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4CA6B87"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B0358F">
        <w:rPr>
          <w:b/>
          <w:noProof/>
          <w:sz w:val="24"/>
        </w:rPr>
        <w:t>4943</w:t>
      </w:r>
    </w:p>
    <w:p w14:paraId="51D55E20" w14:textId="254470A9" w:rsidR="00434669" w:rsidRPr="0021311D" w:rsidRDefault="00434669" w:rsidP="0021311D">
      <w:pPr>
        <w:pStyle w:val="CRCoverPage"/>
        <w:tabs>
          <w:tab w:val="right" w:pos="9639"/>
        </w:tabs>
        <w:spacing w:after="0"/>
        <w:rPr>
          <w:b/>
          <w:i/>
          <w:noProof/>
          <w:sz w:val="28"/>
        </w:rPr>
      </w:pPr>
      <w:r>
        <w:rPr>
          <w:b/>
          <w:noProof/>
          <w:sz w:val="24"/>
        </w:rPr>
        <w:t>E-meeting, 19-27 August 2021</w:t>
      </w:r>
      <w:r w:rsidR="0021311D" w:rsidRPr="0021311D">
        <w:rPr>
          <w:b/>
          <w:i/>
          <w:noProof/>
          <w:sz w:val="28"/>
        </w:rPr>
        <w:t xml:space="preserve"> </w:t>
      </w:r>
      <w:r w:rsidR="0021311D">
        <w:rPr>
          <w:b/>
          <w:i/>
          <w:noProof/>
          <w:sz w:val="28"/>
        </w:rPr>
        <w:tab/>
      </w:r>
      <w:r w:rsidR="0021311D" w:rsidRPr="00B0358F">
        <w:rPr>
          <w:b/>
          <w:i/>
          <w:noProof/>
          <w:sz w:val="21"/>
          <w:szCs w:val="21"/>
        </w:rPr>
        <w:t>was C1-214264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F3F0EA" w:rsidR="001E41F3" w:rsidRPr="00410371" w:rsidRDefault="00570453" w:rsidP="00C378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78DF">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2BD754" w:rsidR="001E41F3" w:rsidRPr="00410371" w:rsidRDefault="00570453" w:rsidP="00A01B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1BC5">
              <w:rPr>
                <w:b/>
                <w:noProof/>
                <w:sz w:val="28"/>
              </w:rPr>
              <w:t>0052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424D90" w:rsidR="001E41F3" w:rsidRPr="00410371" w:rsidRDefault="0021311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8F0DBD" w:rsidR="001E41F3" w:rsidRPr="00410371" w:rsidRDefault="007A6CE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281161" w:rsidR="00F25D98" w:rsidRDefault="001E6F3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2ED7A5" w:rsidR="001E41F3" w:rsidRDefault="009C3669" w:rsidP="00A152B8">
            <w:pPr>
              <w:pStyle w:val="CRCoverPage"/>
              <w:spacing w:after="0"/>
              <w:ind w:left="100"/>
              <w:rPr>
                <w:noProof/>
              </w:rPr>
            </w:pPr>
            <w:fldSimple w:instr=" DOCPROPERTY  CrTitle  \* MERGEFORMAT ">
              <w:r w:rsidR="00A152B8" w:rsidRPr="00A152B8">
                <w:t>Introduction of MAC address range traffic descriptor component type in ATSSS rule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BC2F3A" w:rsidR="001E41F3" w:rsidRDefault="00570453" w:rsidP="000618D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7672">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26F210" w:rsidR="001E41F3" w:rsidRDefault="00570453" w:rsidP="00C07F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7FB3">
              <w:rPr>
                <w:noProof/>
              </w:rPr>
              <w:t>TEI17</w:t>
            </w:r>
            <w:r>
              <w:rPr>
                <w:noProof/>
              </w:rPr>
              <w:fldChar w:fldCharType="end"/>
            </w:r>
            <w:r w:rsidR="00AF06D7">
              <w:rPr>
                <w:noProof/>
              </w:rPr>
              <w:t>, ATSSS</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ADF29" w:rsidR="001E41F3" w:rsidRDefault="00570453" w:rsidP="002131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311D">
              <w:rPr>
                <w:noProof/>
              </w:rPr>
              <w:t>2021-08-23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8B7E4F" w:rsidR="001E41F3" w:rsidRDefault="00570453" w:rsidP="00FA5F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55D43">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BBC6C3" w:rsidR="001E41F3" w:rsidRDefault="00570453" w:rsidP="00FD5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A6211">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6C509" w14:textId="77777777" w:rsidR="00717D2F" w:rsidRDefault="00717D2F" w:rsidP="00717D2F">
            <w:pPr>
              <w:pStyle w:val="CRCoverPage"/>
              <w:spacing w:after="0"/>
              <w:ind w:left="100"/>
              <w:rPr>
                <w:rFonts w:eastAsia="DengXian"/>
                <w:noProof/>
                <w:lang w:eastAsia="zh-CN"/>
              </w:rPr>
            </w:pPr>
            <w:r>
              <w:rPr>
                <w:rFonts w:eastAsia="DengXian"/>
                <w:noProof/>
                <w:lang w:eastAsia="zh-CN"/>
              </w:rPr>
              <w:t xml:space="preserve">Suppport of </w:t>
            </w:r>
            <w:r>
              <w:rPr>
                <w:rFonts w:eastAsia="DengXian" w:hint="eastAsia"/>
                <w:noProof/>
                <w:lang w:eastAsia="zh-CN"/>
              </w:rPr>
              <w:t>MAC address range</w:t>
            </w:r>
            <w:r>
              <w:rPr>
                <w:rFonts w:eastAsia="DengXian"/>
                <w:noProof/>
                <w:lang w:eastAsia="zh-CN"/>
              </w:rPr>
              <w:t xml:space="preserve"> as traffic descriptor component can provide more flexible and efficient way to represent the ethernet flow.</w:t>
            </w:r>
          </w:p>
          <w:p w14:paraId="7FC584D3" w14:textId="77777777" w:rsidR="00074E82" w:rsidRPr="00074E82" w:rsidRDefault="00074E82" w:rsidP="00074E82">
            <w:pPr>
              <w:spacing w:after="0"/>
              <w:ind w:left="100"/>
              <w:rPr>
                <w:rFonts w:ascii="Arial" w:eastAsia="DengXian" w:hAnsi="Arial"/>
                <w:noProof/>
              </w:rPr>
            </w:pPr>
            <w:r w:rsidRPr="00074E82">
              <w:rPr>
                <w:rFonts w:ascii="Arial" w:eastAsia="DengXian" w:hAnsi="Arial"/>
                <w:noProof/>
              </w:rPr>
              <w:t>In addition, accoding to TS 23.501, clause 5.7.6.3</w:t>
            </w:r>
            <w:r w:rsidRPr="00074E82">
              <w:rPr>
                <w:rFonts w:ascii="Arial" w:eastAsia="DengXian" w:hAnsi="Arial"/>
              </w:rPr>
              <w:t xml:space="preserve"> </w:t>
            </w:r>
            <w:r w:rsidRPr="00074E82">
              <w:rPr>
                <w:rFonts w:ascii="Arial" w:hAnsi="Arial"/>
              </w:rPr>
              <w:t>Ethernet Packet Filter Set</w:t>
            </w:r>
            <w:r w:rsidRPr="00074E82">
              <w:rPr>
                <w:rFonts w:ascii="Arial" w:eastAsia="DengXian" w:hAnsi="Arial"/>
                <w:noProof/>
              </w:rPr>
              <w:t xml:space="preserve"> has a NOTE saying:</w:t>
            </w:r>
          </w:p>
          <w:p w14:paraId="57857DE0" w14:textId="77777777" w:rsidR="00074E82" w:rsidRPr="00074E82" w:rsidRDefault="00074E82" w:rsidP="00074E82">
            <w:pPr>
              <w:keepLines/>
              <w:ind w:left="1135" w:hanging="851"/>
              <w:rPr>
                <w:b/>
              </w:rPr>
            </w:pPr>
            <w:r w:rsidRPr="00074E82">
              <w:rPr>
                <w:b/>
              </w:rPr>
              <w:t>NOTE 1:</w:t>
            </w:r>
            <w:r w:rsidRPr="00074E82">
              <w:rPr>
                <w:b/>
              </w:rPr>
              <w:tab/>
              <w:t>The MAC address may be specified as address ranges.</w:t>
            </w:r>
          </w:p>
          <w:p w14:paraId="4AB1CFBA" w14:textId="6776EA8A" w:rsidR="001E41F3" w:rsidRDefault="00717D2F" w:rsidP="00717D2F">
            <w:pPr>
              <w:pStyle w:val="CRCoverPage"/>
              <w:spacing w:after="0"/>
              <w:ind w:left="100"/>
              <w:rPr>
                <w:noProof/>
              </w:rPr>
            </w:pPr>
            <w:r>
              <w:rPr>
                <w:rFonts w:eastAsia="DengXian"/>
                <w:noProof/>
                <w:lang w:eastAsia="zh-CN"/>
              </w:rPr>
              <w:t>Therefore, it proposes to introduce MAC address range in ATSSS rule.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18F76D" w:rsidR="001E41F3" w:rsidRDefault="00CC076C" w:rsidP="0021311D">
            <w:pPr>
              <w:pStyle w:val="CRCoverPage"/>
              <w:spacing w:after="0"/>
              <w:ind w:left="100"/>
              <w:rPr>
                <w:noProof/>
              </w:rPr>
            </w:pPr>
            <w:r>
              <w:rPr>
                <w:rFonts w:hint="eastAsia"/>
                <w:noProof/>
                <w:lang w:eastAsia="zh-CN"/>
              </w:rPr>
              <w:t>Introduce "</w:t>
            </w:r>
            <w:r>
              <w:rPr>
                <w:noProof/>
                <w:lang w:eastAsia="zh-CN"/>
              </w:rPr>
              <w:t>destination MAC address</w:t>
            </w:r>
            <w:r w:rsidR="0021311D">
              <w:rPr>
                <w:noProof/>
                <w:lang w:eastAsia="zh-CN"/>
              </w:rPr>
              <w:t xml:space="preserve"> range</w:t>
            </w:r>
            <w:r>
              <w:rPr>
                <w:noProof/>
                <w:lang w:eastAsia="zh-CN"/>
              </w:rPr>
              <w:t xml:space="preserve">" to traffic descriptor </w:t>
            </w:r>
            <w:r>
              <w:rPr>
                <w:rFonts w:hint="eastAsia"/>
                <w:noProof/>
                <w:lang w:eastAsia="zh-CN"/>
              </w:rPr>
              <w:t>component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422ADC" w:rsidR="001E41F3" w:rsidRDefault="00CC076C">
            <w:pPr>
              <w:pStyle w:val="CRCoverPage"/>
              <w:spacing w:after="0"/>
              <w:ind w:left="100"/>
              <w:rPr>
                <w:noProof/>
              </w:rPr>
            </w:pPr>
            <w:r>
              <w:rPr>
                <w:noProof/>
              </w:rPr>
              <w:t>Low efficient encoding for the ethernet traffic descriptor.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BA73D7" w:rsidR="001E41F3" w:rsidRDefault="00394527">
            <w:pPr>
              <w:pStyle w:val="CRCoverPage"/>
              <w:spacing w:after="0"/>
              <w:ind w:left="100"/>
              <w:rPr>
                <w:noProof/>
                <w:lang w:eastAsia="zh-CN"/>
              </w:rPr>
            </w:pPr>
            <w:r>
              <w:rPr>
                <w:rFonts w:hint="eastAsia"/>
                <w:noProof/>
                <w:lang w:eastAsia="zh-CN"/>
              </w:rPr>
              <w:t>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0430654" w:rsidR="001E41F3" w:rsidRDefault="001212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65694B1"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158EB5D" w:rsidR="001E41F3" w:rsidRDefault="002601A8" w:rsidP="002601A8">
            <w:pPr>
              <w:pStyle w:val="CRCoverPage"/>
              <w:spacing w:after="0"/>
              <w:ind w:left="99"/>
              <w:rPr>
                <w:noProof/>
              </w:rPr>
            </w:pPr>
            <w:r>
              <w:rPr>
                <w:noProof/>
              </w:rPr>
              <w:t>TS 24.526</w:t>
            </w:r>
            <w:r w:rsidR="00145D43">
              <w:rPr>
                <w:noProof/>
              </w:rPr>
              <w:t xml:space="preserve"> CR </w:t>
            </w:r>
            <w:r w:rsidR="007A2009">
              <w:rPr>
                <w:noProof/>
              </w:rPr>
              <w:t>0121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7279EBB"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94B77" w14:textId="77777777" w:rsidR="00E836D2" w:rsidRPr="00E836D2" w:rsidRDefault="00E836D2" w:rsidP="00E836D2">
      <w:pPr>
        <w:keepNext/>
        <w:keepLines/>
        <w:spacing w:before="120"/>
        <w:ind w:left="1418" w:hanging="1418"/>
        <w:outlineLvl w:val="3"/>
        <w:rPr>
          <w:rFonts w:ascii="Arial" w:eastAsia="宋体" w:hAnsi="Arial"/>
          <w:sz w:val="24"/>
        </w:rPr>
      </w:pPr>
      <w:bookmarkStart w:id="2" w:name="_Toc25085420"/>
      <w:bookmarkStart w:id="3" w:name="_Toc42897413"/>
      <w:bookmarkStart w:id="4" w:name="_Toc43398928"/>
      <w:bookmarkStart w:id="5" w:name="_Toc51772007"/>
      <w:bookmarkStart w:id="6" w:name="_Toc74822478"/>
      <w:r w:rsidRPr="00E836D2">
        <w:rPr>
          <w:rFonts w:ascii="Arial" w:eastAsia="宋体" w:hAnsi="Arial"/>
          <w:sz w:val="24"/>
        </w:rPr>
        <w:t>6.1.3.2</w:t>
      </w:r>
      <w:r w:rsidRPr="00E836D2">
        <w:rPr>
          <w:rFonts w:ascii="Arial" w:eastAsia="宋体" w:hAnsi="Arial"/>
          <w:sz w:val="24"/>
        </w:rPr>
        <w:tab/>
        <w:t>Encoding of ATSSS rules</w:t>
      </w:r>
      <w:bookmarkEnd w:id="2"/>
      <w:bookmarkEnd w:id="3"/>
      <w:bookmarkEnd w:id="4"/>
      <w:bookmarkEnd w:id="5"/>
      <w:bookmarkEnd w:id="6"/>
    </w:p>
    <w:p w14:paraId="21311389" w14:textId="77777777" w:rsidR="00E836D2" w:rsidRPr="00E836D2" w:rsidRDefault="00E836D2" w:rsidP="00E836D2">
      <w:pPr>
        <w:rPr>
          <w:rFonts w:eastAsia="宋体"/>
        </w:rPr>
      </w:pPr>
      <w:r w:rsidRPr="00E836D2">
        <w:rPr>
          <w:rFonts w:eastAsia="宋体"/>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836D2" w:rsidRPr="00E836D2" w14:paraId="6EA503AF" w14:textId="77777777" w:rsidTr="00721903">
        <w:trPr>
          <w:gridAfter w:val="1"/>
          <w:wAfter w:w="28" w:type="dxa"/>
          <w:cantSplit/>
          <w:jc w:val="center"/>
        </w:trPr>
        <w:tc>
          <w:tcPr>
            <w:tcW w:w="708" w:type="dxa"/>
            <w:gridSpan w:val="2"/>
          </w:tcPr>
          <w:p w14:paraId="72C7399F"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8</w:t>
            </w:r>
          </w:p>
        </w:tc>
        <w:tc>
          <w:tcPr>
            <w:tcW w:w="709" w:type="dxa"/>
          </w:tcPr>
          <w:p w14:paraId="5FFA7435"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7</w:t>
            </w:r>
          </w:p>
        </w:tc>
        <w:tc>
          <w:tcPr>
            <w:tcW w:w="709" w:type="dxa"/>
          </w:tcPr>
          <w:p w14:paraId="2649016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6</w:t>
            </w:r>
          </w:p>
        </w:tc>
        <w:tc>
          <w:tcPr>
            <w:tcW w:w="709" w:type="dxa"/>
          </w:tcPr>
          <w:p w14:paraId="59C69DD5"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5</w:t>
            </w:r>
          </w:p>
        </w:tc>
        <w:tc>
          <w:tcPr>
            <w:tcW w:w="709" w:type="dxa"/>
          </w:tcPr>
          <w:p w14:paraId="33A1EC0A"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4</w:t>
            </w:r>
          </w:p>
        </w:tc>
        <w:tc>
          <w:tcPr>
            <w:tcW w:w="709" w:type="dxa"/>
          </w:tcPr>
          <w:p w14:paraId="65E9188B"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3</w:t>
            </w:r>
          </w:p>
        </w:tc>
        <w:tc>
          <w:tcPr>
            <w:tcW w:w="709" w:type="dxa"/>
          </w:tcPr>
          <w:p w14:paraId="3A5F6F54"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2</w:t>
            </w:r>
          </w:p>
        </w:tc>
        <w:tc>
          <w:tcPr>
            <w:tcW w:w="709" w:type="dxa"/>
          </w:tcPr>
          <w:p w14:paraId="7A3EB364"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1</w:t>
            </w:r>
          </w:p>
        </w:tc>
        <w:tc>
          <w:tcPr>
            <w:tcW w:w="1134" w:type="dxa"/>
            <w:gridSpan w:val="2"/>
          </w:tcPr>
          <w:p w14:paraId="52750747" w14:textId="77777777" w:rsidR="00E836D2" w:rsidRPr="00E836D2" w:rsidRDefault="00E836D2" w:rsidP="00E836D2">
            <w:pPr>
              <w:keepNext/>
              <w:keepLines/>
              <w:spacing w:after="0"/>
              <w:rPr>
                <w:rFonts w:ascii="Arial" w:eastAsia="宋体" w:hAnsi="Arial"/>
                <w:sz w:val="18"/>
              </w:rPr>
            </w:pPr>
          </w:p>
        </w:tc>
      </w:tr>
      <w:tr w:rsidR="00E836D2" w:rsidRPr="00E836D2" w14:paraId="23C85D70" w14:textId="77777777" w:rsidTr="0072190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8B490F" w14:textId="77777777" w:rsidR="00E836D2" w:rsidRPr="00E836D2" w:rsidRDefault="00E836D2" w:rsidP="00E836D2">
            <w:pPr>
              <w:keepNext/>
              <w:keepLines/>
              <w:spacing w:after="0"/>
              <w:jc w:val="center"/>
              <w:rPr>
                <w:rFonts w:ascii="Arial" w:eastAsia="宋体" w:hAnsi="Arial"/>
                <w:sz w:val="18"/>
              </w:rPr>
            </w:pPr>
          </w:p>
          <w:p w14:paraId="397EA149" w14:textId="77777777" w:rsidR="00E836D2" w:rsidRPr="00E836D2" w:rsidRDefault="00E836D2" w:rsidP="00E836D2">
            <w:pPr>
              <w:keepNext/>
              <w:keepLines/>
              <w:spacing w:after="0"/>
              <w:jc w:val="center"/>
              <w:rPr>
                <w:rFonts w:ascii="Arial" w:eastAsia="宋体" w:hAnsi="Arial"/>
                <w:sz w:val="18"/>
              </w:rPr>
            </w:pPr>
          </w:p>
          <w:p w14:paraId="49FE4962" w14:textId="77777777" w:rsidR="00E836D2" w:rsidRPr="00E836D2" w:rsidRDefault="00E836D2" w:rsidP="00E836D2">
            <w:pPr>
              <w:keepNext/>
              <w:keepLines/>
              <w:spacing w:after="0"/>
              <w:jc w:val="center"/>
              <w:rPr>
                <w:rFonts w:ascii="Arial" w:eastAsia="宋体" w:hAnsi="Arial"/>
                <w:sz w:val="18"/>
              </w:rPr>
            </w:pPr>
          </w:p>
          <w:p w14:paraId="3B52029A"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1</w:t>
            </w:r>
          </w:p>
        </w:tc>
        <w:tc>
          <w:tcPr>
            <w:tcW w:w="1134" w:type="dxa"/>
            <w:gridSpan w:val="2"/>
          </w:tcPr>
          <w:p w14:paraId="543AAB2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4</w:t>
            </w:r>
          </w:p>
          <w:p w14:paraId="69C4F5DF" w14:textId="77777777" w:rsidR="00E836D2" w:rsidRPr="00E836D2" w:rsidRDefault="00E836D2" w:rsidP="00E836D2">
            <w:pPr>
              <w:keepNext/>
              <w:keepLines/>
              <w:spacing w:after="0"/>
              <w:rPr>
                <w:rFonts w:ascii="Arial" w:eastAsia="宋体" w:hAnsi="Arial"/>
                <w:sz w:val="18"/>
              </w:rPr>
            </w:pPr>
          </w:p>
          <w:p w14:paraId="44194BC5" w14:textId="77777777" w:rsidR="00E836D2" w:rsidRPr="00E836D2" w:rsidRDefault="00E836D2" w:rsidP="00E836D2">
            <w:pPr>
              <w:keepNext/>
              <w:keepLines/>
              <w:spacing w:after="0"/>
              <w:rPr>
                <w:rFonts w:ascii="Arial" w:eastAsia="宋体" w:hAnsi="Arial"/>
                <w:sz w:val="18"/>
              </w:rPr>
            </w:pPr>
          </w:p>
          <w:p w14:paraId="197CA3A7" w14:textId="77777777" w:rsidR="00E836D2" w:rsidRPr="00E836D2" w:rsidRDefault="00E836D2" w:rsidP="00E836D2">
            <w:pPr>
              <w:keepNext/>
              <w:keepLines/>
              <w:spacing w:after="0"/>
              <w:rPr>
                <w:rFonts w:ascii="Arial" w:eastAsia="宋体" w:hAnsi="Arial"/>
                <w:sz w:val="18"/>
              </w:rPr>
            </w:pPr>
          </w:p>
          <w:p w14:paraId="5D9F0466" w14:textId="77777777" w:rsidR="00E836D2" w:rsidRPr="00E836D2" w:rsidRDefault="00E836D2" w:rsidP="00E836D2">
            <w:pPr>
              <w:keepNext/>
              <w:keepLines/>
              <w:spacing w:after="0"/>
              <w:rPr>
                <w:rFonts w:ascii="Arial" w:eastAsia="宋体" w:hAnsi="Arial"/>
                <w:sz w:val="18"/>
              </w:rPr>
            </w:pPr>
          </w:p>
          <w:p w14:paraId="3878A8E1" w14:textId="77777777" w:rsidR="00E836D2" w:rsidRPr="00E836D2" w:rsidRDefault="00E836D2" w:rsidP="00E836D2">
            <w:pPr>
              <w:keepNext/>
              <w:keepLines/>
              <w:spacing w:after="0"/>
              <w:rPr>
                <w:rFonts w:ascii="Arial" w:eastAsia="宋体" w:hAnsi="Arial"/>
                <w:sz w:val="18"/>
              </w:rPr>
            </w:pPr>
          </w:p>
          <w:p w14:paraId="07F381D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s</w:t>
            </w:r>
          </w:p>
        </w:tc>
      </w:tr>
      <w:tr w:rsidR="00E836D2" w:rsidRPr="00E836D2" w14:paraId="62DE3C15" w14:textId="77777777" w:rsidTr="00721903">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8B546BC" w14:textId="77777777" w:rsidR="00E836D2" w:rsidRPr="00E836D2" w:rsidRDefault="00E836D2" w:rsidP="00E836D2">
            <w:pPr>
              <w:keepNext/>
              <w:keepLines/>
              <w:spacing w:after="0"/>
              <w:jc w:val="center"/>
              <w:rPr>
                <w:rFonts w:ascii="Arial" w:eastAsia="宋体" w:hAnsi="Arial"/>
                <w:sz w:val="18"/>
              </w:rPr>
            </w:pPr>
          </w:p>
          <w:p w14:paraId="3D678B37" w14:textId="77777777" w:rsidR="00E836D2" w:rsidRPr="00E836D2" w:rsidRDefault="00E836D2" w:rsidP="00E836D2">
            <w:pPr>
              <w:keepNext/>
              <w:keepLines/>
              <w:spacing w:after="0"/>
              <w:jc w:val="center"/>
              <w:rPr>
                <w:rFonts w:ascii="Arial" w:eastAsia="宋体" w:hAnsi="Arial"/>
                <w:sz w:val="18"/>
              </w:rPr>
            </w:pPr>
          </w:p>
          <w:p w14:paraId="48548C8E" w14:textId="77777777" w:rsidR="00E836D2" w:rsidRPr="00E836D2" w:rsidRDefault="00E836D2" w:rsidP="00E836D2">
            <w:pPr>
              <w:keepNext/>
              <w:keepLines/>
              <w:spacing w:after="0"/>
              <w:jc w:val="center"/>
              <w:rPr>
                <w:rFonts w:ascii="Arial" w:eastAsia="宋体" w:hAnsi="Arial"/>
                <w:sz w:val="18"/>
              </w:rPr>
            </w:pPr>
          </w:p>
          <w:p w14:paraId="6EA0F9A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2</w:t>
            </w:r>
          </w:p>
        </w:tc>
        <w:tc>
          <w:tcPr>
            <w:tcW w:w="1134" w:type="dxa"/>
            <w:gridSpan w:val="2"/>
            <w:tcBorders>
              <w:top w:val="nil"/>
              <w:left w:val="single" w:sz="6" w:space="0" w:color="auto"/>
              <w:bottom w:val="nil"/>
              <w:right w:val="nil"/>
            </w:tcBorders>
          </w:tcPr>
          <w:p w14:paraId="309756B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s+1</w:t>
            </w:r>
          </w:p>
          <w:p w14:paraId="38E751EC" w14:textId="77777777" w:rsidR="00E836D2" w:rsidRPr="00E836D2" w:rsidRDefault="00E836D2" w:rsidP="00E836D2">
            <w:pPr>
              <w:keepNext/>
              <w:keepLines/>
              <w:spacing w:after="0"/>
              <w:rPr>
                <w:rFonts w:ascii="Arial" w:eastAsia="宋体" w:hAnsi="Arial"/>
                <w:sz w:val="18"/>
              </w:rPr>
            </w:pPr>
          </w:p>
          <w:p w14:paraId="1D3EAC98" w14:textId="77777777" w:rsidR="00E836D2" w:rsidRPr="00E836D2" w:rsidRDefault="00E836D2" w:rsidP="00E836D2">
            <w:pPr>
              <w:keepNext/>
              <w:keepLines/>
              <w:spacing w:after="0"/>
              <w:rPr>
                <w:rFonts w:ascii="Arial" w:eastAsia="宋体" w:hAnsi="Arial"/>
                <w:sz w:val="18"/>
              </w:rPr>
            </w:pPr>
          </w:p>
          <w:p w14:paraId="086FFF3D" w14:textId="77777777" w:rsidR="00E836D2" w:rsidRPr="00E836D2" w:rsidRDefault="00E836D2" w:rsidP="00E836D2">
            <w:pPr>
              <w:keepNext/>
              <w:keepLines/>
              <w:spacing w:after="0"/>
              <w:rPr>
                <w:rFonts w:ascii="Arial" w:eastAsia="宋体" w:hAnsi="Arial"/>
                <w:sz w:val="18"/>
              </w:rPr>
            </w:pPr>
          </w:p>
          <w:p w14:paraId="4B9F8D98" w14:textId="77777777" w:rsidR="00E836D2" w:rsidRPr="00E836D2" w:rsidRDefault="00E836D2" w:rsidP="00E836D2">
            <w:pPr>
              <w:keepNext/>
              <w:keepLines/>
              <w:spacing w:after="0"/>
              <w:rPr>
                <w:rFonts w:ascii="Arial" w:eastAsia="宋体" w:hAnsi="Arial"/>
                <w:sz w:val="18"/>
              </w:rPr>
            </w:pPr>
          </w:p>
          <w:p w14:paraId="4307D02B" w14:textId="77777777" w:rsidR="00E836D2" w:rsidRPr="00E836D2" w:rsidRDefault="00E836D2" w:rsidP="00E836D2">
            <w:pPr>
              <w:keepNext/>
              <w:keepLines/>
              <w:spacing w:after="0"/>
              <w:rPr>
                <w:rFonts w:ascii="Arial" w:eastAsia="宋体" w:hAnsi="Arial"/>
                <w:sz w:val="18"/>
              </w:rPr>
            </w:pPr>
          </w:p>
          <w:p w14:paraId="1DC9D4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t</w:t>
            </w:r>
          </w:p>
        </w:tc>
      </w:tr>
      <w:tr w:rsidR="00E836D2" w:rsidRPr="00E836D2" w14:paraId="04B90EFB" w14:textId="77777777" w:rsidTr="00721903">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2B3DB22" w14:textId="77777777" w:rsidR="00E836D2" w:rsidRPr="00E836D2" w:rsidRDefault="00E836D2" w:rsidP="00E836D2">
            <w:pPr>
              <w:keepNext/>
              <w:keepLines/>
              <w:spacing w:after="0"/>
              <w:jc w:val="center"/>
              <w:rPr>
                <w:rFonts w:ascii="Arial" w:eastAsia="宋体" w:hAnsi="Arial"/>
                <w:sz w:val="18"/>
              </w:rPr>
            </w:pPr>
          </w:p>
          <w:p w14:paraId="48EA513C"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w:t>
            </w:r>
          </w:p>
        </w:tc>
        <w:tc>
          <w:tcPr>
            <w:tcW w:w="1134" w:type="dxa"/>
            <w:gridSpan w:val="2"/>
            <w:tcBorders>
              <w:top w:val="nil"/>
              <w:left w:val="single" w:sz="6" w:space="0" w:color="auto"/>
              <w:bottom w:val="nil"/>
              <w:right w:val="nil"/>
            </w:tcBorders>
          </w:tcPr>
          <w:p w14:paraId="603B59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t+1</w:t>
            </w:r>
          </w:p>
          <w:p w14:paraId="5FDB8653" w14:textId="77777777" w:rsidR="00E836D2" w:rsidRPr="00E836D2" w:rsidRDefault="00E836D2" w:rsidP="00E836D2">
            <w:pPr>
              <w:keepNext/>
              <w:keepLines/>
              <w:spacing w:after="0"/>
              <w:rPr>
                <w:rFonts w:ascii="Arial" w:eastAsia="宋体" w:hAnsi="Arial"/>
                <w:sz w:val="18"/>
              </w:rPr>
            </w:pPr>
          </w:p>
          <w:p w14:paraId="03BD00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u</w:t>
            </w:r>
          </w:p>
        </w:tc>
      </w:tr>
      <w:tr w:rsidR="00E836D2" w:rsidRPr="00E836D2" w14:paraId="56B6AA00" w14:textId="77777777" w:rsidTr="00721903">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0757F" w14:textId="77777777" w:rsidR="00E836D2" w:rsidRPr="00E836D2" w:rsidRDefault="00E836D2" w:rsidP="00E836D2">
            <w:pPr>
              <w:keepNext/>
              <w:keepLines/>
              <w:spacing w:after="0"/>
              <w:jc w:val="center"/>
              <w:rPr>
                <w:rFonts w:ascii="Arial" w:eastAsia="宋体" w:hAnsi="Arial"/>
                <w:sz w:val="18"/>
              </w:rPr>
            </w:pPr>
          </w:p>
          <w:p w14:paraId="3D285976" w14:textId="77777777" w:rsidR="00E836D2" w:rsidRPr="00E836D2" w:rsidRDefault="00E836D2" w:rsidP="00E836D2">
            <w:pPr>
              <w:keepNext/>
              <w:keepLines/>
              <w:spacing w:after="0"/>
              <w:jc w:val="center"/>
              <w:rPr>
                <w:rFonts w:ascii="Arial" w:eastAsia="宋体" w:hAnsi="Arial"/>
                <w:sz w:val="18"/>
              </w:rPr>
            </w:pPr>
          </w:p>
          <w:p w14:paraId="4FFCD2EA" w14:textId="77777777" w:rsidR="00E836D2" w:rsidRPr="00E836D2" w:rsidRDefault="00E836D2" w:rsidP="00E836D2">
            <w:pPr>
              <w:keepNext/>
              <w:keepLines/>
              <w:spacing w:after="0"/>
              <w:jc w:val="center"/>
              <w:rPr>
                <w:rFonts w:ascii="Arial" w:eastAsia="宋体" w:hAnsi="Arial"/>
                <w:sz w:val="18"/>
              </w:rPr>
            </w:pPr>
          </w:p>
          <w:p w14:paraId="31344D0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n</w:t>
            </w:r>
          </w:p>
        </w:tc>
        <w:tc>
          <w:tcPr>
            <w:tcW w:w="1134" w:type="dxa"/>
            <w:gridSpan w:val="2"/>
            <w:tcBorders>
              <w:top w:val="nil"/>
              <w:left w:val="single" w:sz="6" w:space="0" w:color="auto"/>
              <w:bottom w:val="nil"/>
              <w:right w:val="nil"/>
            </w:tcBorders>
          </w:tcPr>
          <w:p w14:paraId="3E7CB0B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u+1</w:t>
            </w:r>
          </w:p>
          <w:p w14:paraId="5094DAF0" w14:textId="77777777" w:rsidR="00E836D2" w:rsidRPr="00E836D2" w:rsidRDefault="00E836D2" w:rsidP="00E836D2">
            <w:pPr>
              <w:keepNext/>
              <w:keepLines/>
              <w:spacing w:after="0"/>
              <w:rPr>
                <w:rFonts w:ascii="Arial" w:eastAsia="宋体" w:hAnsi="Arial"/>
                <w:sz w:val="18"/>
              </w:rPr>
            </w:pPr>
          </w:p>
          <w:p w14:paraId="799FFD54" w14:textId="77777777" w:rsidR="00E836D2" w:rsidRPr="00E836D2" w:rsidRDefault="00E836D2" w:rsidP="00E836D2">
            <w:pPr>
              <w:keepNext/>
              <w:keepLines/>
              <w:spacing w:after="0"/>
              <w:rPr>
                <w:rFonts w:ascii="Arial" w:eastAsia="宋体" w:hAnsi="Arial"/>
                <w:sz w:val="18"/>
              </w:rPr>
            </w:pPr>
          </w:p>
          <w:p w14:paraId="09C67F0C" w14:textId="77777777" w:rsidR="00E836D2" w:rsidRPr="00E836D2" w:rsidRDefault="00E836D2" w:rsidP="00E836D2">
            <w:pPr>
              <w:keepNext/>
              <w:keepLines/>
              <w:spacing w:after="0"/>
              <w:rPr>
                <w:rFonts w:ascii="Arial" w:eastAsia="宋体" w:hAnsi="Arial"/>
                <w:sz w:val="18"/>
              </w:rPr>
            </w:pPr>
          </w:p>
          <w:p w14:paraId="1F04A8D5" w14:textId="77777777" w:rsidR="00E836D2" w:rsidRPr="00E836D2" w:rsidRDefault="00E836D2" w:rsidP="00E836D2">
            <w:pPr>
              <w:keepNext/>
              <w:keepLines/>
              <w:spacing w:after="0"/>
              <w:rPr>
                <w:rFonts w:ascii="Arial" w:eastAsia="宋体" w:hAnsi="Arial"/>
                <w:sz w:val="18"/>
              </w:rPr>
            </w:pPr>
          </w:p>
          <w:p w14:paraId="10CDB312" w14:textId="77777777" w:rsidR="00E836D2" w:rsidRPr="00E836D2" w:rsidRDefault="00E836D2" w:rsidP="00E836D2">
            <w:pPr>
              <w:keepNext/>
              <w:keepLines/>
              <w:spacing w:after="0"/>
              <w:rPr>
                <w:rFonts w:ascii="Arial" w:eastAsia="宋体" w:hAnsi="Arial"/>
                <w:sz w:val="18"/>
              </w:rPr>
            </w:pPr>
          </w:p>
          <w:p w14:paraId="3E5B7C2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a</w:t>
            </w:r>
          </w:p>
        </w:tc>
      </w:tr>
    </w:tbl>
    <w:p w14:paraId="38A4A6EE" w14:textId="77777777" w:rsidR="00E836D2" w:rsidRPr="00E836D2" w:rsidRDefault="00E836D2" w:rsidP="00E836D2">
      <w:pPr>
        <w:keepLines/>
        <w:spacing w:after="240"/>
        <w:jc w:val="center"/>
        <w:rPr>
          <w:rFonts w:ascii="Arial" w:eastAsia="宋体" w:hAnsi="Arial"/>
          <w:b/>
        </w:rPr>
      </w:pPr>
      <w:r w:rsidRPr="00E836D2">
        <w:rPr>
          <w:rFonts w:ascii="Arial" w:eastAsia="宋体"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836D2" w:rsidRPr="00E836D2" w14:paraId="0975BA14" w14:textId="77777777" w:rsidTr="00721903">
        <w:trPr>
          <w:gridAfter w:val="1"/>
          <w:wAfter w:w="28" w:type="dxa"/>
          <w:cantSplit/>
          <w:jc w:val="center"/>
        </w:trPr>
        <w:tc>
          <w:tcPr>
            <w:tcW w:w="708" w:type="dxa"/>
            <w:gridSpan w:val="2"/>
          </w:tcPr>
          <w:p w14:paraId="1FA4C5A4"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lastRenderedPageBreak/>
              <w:t>8</w:t>
            </w:r>
          </w:p>
        </w:tc>
        <w:tc>
          <w:tcPr>
            <w:tcW w:w="709" w:type="dxa"/>
          </w:tcPr>
          <w:p w14:paraId="0F3EDB8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7</w:t>
            </w:r>
          </w:p>
        </w:tc>
        <w:tc>
          <w:tcPr>
            <w:tcW w:w="709" w:type="dxa"/>
          </w:tcPr>
          <w:p w14:paraId="79779CCE"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6</w:t>
            </w:r>
          </w:p>
        </w:tc>
        <w:tc>
          <w:tcPr>
            <w:tcW w:w="709" w:type="dxa"/>
          </w:tcPr>
          <w:p w14:paraId="7CC78CD5"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5</w:t>
            </w:r>
          </w:p>
        </w:tc>
        <w:tc>
          <w:tcPr>
            <w:tcW w:w="709" w:type="dxa"/>
          </w:tcPr>
          <w:p w14:paraId="0E72CD47"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4</w:t>
            </w:r>
          </w:p>
        </w:tc>
        <w:tc>
          <w:tcPr>
            <w:tcW w:w="709" w:type="dxa"/>
          </w:tcPr>
          <w:p w14:paraId="6539E70C"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3</w:t>
            </w:r>
          </w:p>
        </w:tc>
        <w:tc>
          <w:tcPr>
            <w:tcW w:w="709" w:type="dxa"/>
          </w:tcPr>
          <w:p w14:paraId="7961916C"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2</w:t>
            </w:r>
          </w:p>
        </w:tc>
        <w:tc>
          <w:tcPr>
            <w:tcW w:w="709" w:type="dxa"/>
          </w:tcPr>
          <w:p w14:paraId="2F14C2D0"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1</w:t>
            </w:r>
          </w:p>
        </w:tc>
        <w:tc>
          <w:tcPr>
            <w:tcW w:w="1134" w:type="dxa"/>
            <w:gridSpan w:val="2"/>
          </w:tcPr>
          <w:p w14:paraId="4A8272AA" w14:textId="77777777" w:rsidR="00E836D2" w:rsidRPr="00E836D2" w:rsidRDefault="00E836D2" w:rsidP="00E836D2">
            <w:pPr>
              <w:keepNext/>
              <w:keepLines/>
              <w:spacing w:after="0"/>
              <w:rPr>
                <w:rFonts w:ascii="Arial" w:eastAsia="宋体" w:hAnsi="Arial"/>
                <w:sz w:val="18"/>
              </w:rPr>
            </w:pPr>
          </w:p>
        </w:tc>
      </w:tr>
      <w:tr w:rsidR="00E836D2" w:rsidRPr="00E836D2" w14:paraId="58D51D44" w14:textId="77777777" w:rsidTr="0072190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704E56"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Length of ATSSS rule</w:t>
            </w:r>
          </w:p>
        </w:tc>
        <w:tc>
          <w:tcPr>
            <w:tcW w:w="1134" w:type="dxa"/>
            <w:gridSpan w:val="2"/>
          </w:tcPr>
          <w:p w14:paraId="6379EE2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4</w:t>
            </w:r>
          </w:p>
          <w:p w14:paraId="57B1BE0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5</w:t>
            </w:r>
          </w:p>
        </w:tc>
      </w:tr>
      <w:tr w:rsidR="00E836D2" w:rsidRPr="00E836D2" w14:paraId="7BBA3292"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D08F0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ID</w:t>
            </w:r>
          </w:p>
        </w:tc>
        <w:tc>
          <w:tcPr>
            <w:tcW w:w="1134" w:type="dxa"/>
            <w:gridSpan w:val="2"/>
          </w:tcPr>
          <w:p w14:paraId="160C94E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6</w:t>
            </w:r>
          </w:p>
        </w:tc>
      </w:tr>
      <w:tr w:rsidR="00E836D2" w:rsidRPr="00E836D2" w14:paraId="7EC4CE9A"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330027"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operation</w:t>
            </w:r>
          </w:p>
        </w:tc>
        <w:tc>
          <w:tcPr>
            <w:tcW w:w="1134" w:type="dxa"/>
            <w:gridSpan w:val="2"/>
          </w:tcPr>
          <w:p w14:paraId="0C99AE6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7</w:t>
            </w:r>
          </w:p>
        </w:tc>
      </w:tr>
      <w:tr w:rsidR="00E836D2" w:rsidRPr="00E836D2" w14:paraId="7387EE7D"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36EFB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Precedence value of ATSSS rule</w:t>
            </w:r>
          </w:p>
        </w:tc>
        <w:tc>
          <w:tcPr>
            <w:tcW w:w="1134" w:type="dxa"/>
            <w:gridSpan w:val="2"/>
          </w:tcPr>
          <w:p w14:paraId="59963BF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8</w:t>
            </w:r>
          </w:p>
        </w:tc>
      </w:tr>
      <w:tr w:rsidR="00E836D2" w:rsidRPr="00E836D2" w14:paraId="4ED8FE2F"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D5173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Length of traffic descriptor</w:t>
            </w:r>
          </w:p>
        </w:tc>
        <w:tc>
          <w:tcPr>
            <w:tcW w:w="1134" w:type="dxa"/>
            <w:gridSpan w:val="2"/>
          </w:tcPr>
          <w:p w14:paraId="49E9534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9</w:t>
            </w:r>
          </w:p>
          <w:p w14:paraId="172DB08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10</w:t>
            </w:r>
          </w:p>
        </w:tc>
      </w:tr>
      <w:tr w:rsidR="00E836D2" w:rsidRPr="00E836D2" w14:paraId="286F92AD" w14:textId="77777777" w:rsidTr="00721903">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59C2930" w14:textId="77777777" w:rsidR="00E836D2" w:rsidRPr="00E836D2" w:rsidRDefault="00E836D2" w:rsidP="00E836D2">
            <w:pPr>
              <w:keepNext/>
              <w:keepLines/>
              <w:spacing w:after="0"/>
              <w:jc w:val="center"/>
              <w:rPr>
                <w:rFonts w:ascii="Arial" w:eastAsia="宋体" w:hAnsi="Arial"/>
                <w:sz w:val="18"/>
              </w:rPr>
            </w:pPr>
          </w:p>
          <w:p w14:paraId="02E507A9" w14:textId="77777777" w:rsidR="00E836D2" w:rsidRPr="00E836D2" w:rsidRDefault="00E836D2" w:rsidP="00E836D2">
            <w:pPr>
              <w:keepNext/>
              <w:keepLines/>
              <w:spacing w:after="0"/>
              <w:jc w:val="center"/>
              <w:rPr>
                <w:rFonts w:ascii="Arial" w:eastAsia="宋体" w:hAnsi="Arial"/>
                <w:sz w:val="18"/>
              </w:rPr>
            </w:pPr>
          </w:p>
          <w:p w14:paraId="27637D3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Traffic descriptor</w:t>
            </w:r>
          </w:p>
        </w:tc>
        <w:tc>
          <w:tcPr>
            <w:tcW w:w="1134" w:type="dxa"/>
            <w:gridSpan w:val="2"/>
          </w:tcPr>
          <w:p w14:paraId="2EC68D6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11</w:t>
            </w:r>
          </w:p>
          <w:p w14:paraId="122AA526" w14:textId="77777777" w:rsidR="00E836D2" w:rsidRPr="00E836D2" w:rsidRDefault="00E836D2" w:rsidP="00E836D2">
            <w:pPr>
              <w:keepNext/>
              <w:keepLines/>
              <w:spacing w:after="0"/>
              <w:rPr>
                <w:rFonts w:ascii="Arial" w:eastAsia="宋体" w:hAnsi="Arial"/>
                <w:sz w:val="18"/>
              </w:rPr>
            </w:pPr>
          </w:p>
          <w:p w14:paraId="090E4D4B" w14:textId="77777777" w:rsidR="00E836D2" w:rsidRPr="00E836D2" w:rsidRDefault="00E836D2" w:rsidP="00E836D2">
            <w:pPr>
              <w:keepNext/>
              <w:keepLines/>
              <w:spacing w:after="0"/>
              <w:rPr>
                <w:rFonts w:ascii="Arial" w:eastAsia="宋体" w:hAnsi="Arial"/>
                <w:sz w:val="18"/>
              </w:rPr>
            </w:pPr>
          </w:p>
          <w:p w14:paraId="04B7E95A" w14:textId="77777777" w:rsidR="00E836D2" w:rsidRPr="00E836D2" w:rsidRDefault="00E836D2" w:rsidP="00E836D2">
            <w:pPr>
              <w:keepNext/>
              <w:keepLines/>
              <w:spacing w:after="0"/>
              <w:rPr>
                <w:rFonts w:ascii="Arial" w:eastAsia="宋体" w:hAnsi="Arial"/>
                <w:sz w:val="18"/>
              </w:rPr>
            </w:pPr>
          </w:p>
          <w:p w14:paraId="1E7FD08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w:t>
            </w:r>
          </w:p>
        </w:tc>
      </w:tr>
      <w:tr w:rsidR="00E836D2" w:rsidRPr="00E836D2" w14:paraId="41695CC9" w14:textId="77777777" w:rsidTr="00721903">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B5AC333" w14:textId="77777777" w:rsidR="00E836D2" w:rsidRPr="00E836D2" w:rsidRDefault="00E836D2" w:rsidP="00E836D2">
            <w:pPr>
              <w:keepNext/>
              <w:keepLines/>
              <w:spacing w:after="0"/>
              <w:jc w:val="center"/>
              <w:rPr>
                <w:rFonts w:ascii="Arial" w:eastAsia="宋体" w:hAnsi="Arial"/>
                <w:sz w:val="18"/>
              </w:rPr>
            </w:pPr>
          </w:p>
          <w:p w14:paraId="43FF58E3"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Access selection descriptor</w:t>
            </w:r>
          </w:p>
        </w:tc>
        <w:tc>
          <w:tcPr>
            <w:tcW w:w="1134" w:type="dxa"/>
            <w:gridSpan w:val="2"/>
          </w:tcPr>
          <w:p w14:paraId="3601E2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f+1</w:t>
            </w:r>
          </w:p>
          <w:p w14:paraId="01646A8B" w14:textId="77777777" w:rsidR="00E836D2" w:rsidRPr="00E836D2" w:rsidRDefault="00E836D2" w:rsidP="00E836D2">
            <w:pPr>
              <w:keepNext/>
              <w:keepLines/>
              <w:spacing w:after="0"/>
              <w:rPr>
                <w:rFonts w:ascii="Arial" w:eastAsia="宋体" w:hAnsi="Arial"/>
                <w:sz w:val="18"/>
              </w:rPr>
            </w:pPr>
          </w:p>
          <w:p w14:paraId="04580FF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s*</w:t>
            </w:r>
          </w:p>
        </w:tc>
      </w:tr>
    </w:tbl>
    <w:p w14:paraId="02195922"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E836D2" w:rsidRPr="00E836D2" w14:paraId="1EE65F3F" w14:textId="77777777" w:rsidTr="00721903">
        <w:trPr>
          <w:jc w:val="center"/>
        </w:trPr>
        <w:tc>
          <w:tcPr>
            <w:tcW w:w="5671" w:type="dxa"/>
            <w:tcBorders>
              <w:top w:val="single" w:sz="6" w:space="0" w:color="auto"/>
              <w:left w:val="single" w:sz="6" w:space="0" w:color="auto"/>
              <w:bottom w:val="single" w:sz="6" w:space="0" w:color="auto"/>
              <w:right w:val="single" w:sz="6" w:space="0" w:color="auto"/>
            </w:tcBorders>
          </w:tcPr>
          <w:p w14:paraId="217D13DE"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Length of access selection descriptor</w:t>
            </w:r>
          </w:p>
        </w:tc>
        <w:tc>
          <w:tcPr>
            <w:tcW w:w="1134" w:type="dxa"/>
          </w:tcPr>
          <w:p w14:paraId="566FED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f+1</w:t>
            </w:r>
          </w:p>
        </w:tc>
      </w:tr>
      <w:tr w:rsidR="00E836D2" w:rsidRPr="00E836D2" w14:paraId="6DD000B4" w14:textId="77777777" w:rsidTr="00721903">
        <w:trPr>
          <w:jc w:val="center"/>
        </w:trPr>
        <w:tc>
          <w:tcPr>
            <w:tcW w:w="5671" w:type="dxa"/>
            <w:tcBorders>
              <w:top w:val="single" w:sz="6" w:space="0" w:color="auto"/>
              <w:left w:val="single" w:sz="6" w:space="0" w:color="auto"/>
              <w:bottom w:val="single" w:sz="6" w:space="0" w:color="auto"/>
              <w:right w:val="single" w:sz="6" w:space="0" w:color="auto"/>
            </w:tcBorders>
          </w:tcPr>
          <w:p w14:paraId="06E0C4F7"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Steering functionality</w:t>
            </w:r>
          </w:p>
        </w:tc>
        <w:tc>
          <w:tcPr>
            <w:tcW w:w="1134" w:type="dxa"/>
          </w:tcPr>
          <w:p w14:paraId="77F0D95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f+2</w:t>
            </w:r>
          </w:p>
        </w:tc>
      </w:tr>
      <w:tr w:rsidR="00E836D2" w:rsidRPr="00E836D2" w14:paraId="4A414E04" w14:textId="77777777" w:rsidTr="00721903">
        <w:trPr>
          <w:jc w:val="center"/>
        </w:trPr>
        <w:tc>
          <w:tcPr>
            <w:tcW w:w="5671" w:type="dxa"/>
            <w:tcBorders>
              <w:top w:val="single" w:sz="6" w:space="0" w:color="auto"/>
              <w:left w:val="single" w:sz="6" w:space="0" w:color="auto"/>
              <w:bottom w:val="single" w:sz="6" w:space="0" w:color="auto"/>
              <w:right w:val="single" w:sz="6" w:space="0" w:color="auto"/>
            </w:tcBorders>
          </w:tcPr>
          <w:p w14:paraId="5FB7E882"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Steering mode</w:t>
            </w:r>
          </w:p>
        </w:tc>
        <w:tc>
          <w:tcPr>
            <w:tcW w:w="1134" w:type="dxa"/>
          </w:tcPr>
          <w:p w14:paraId="2D5FAB7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f+3</w:t>
            </w:r>
          </w:p>
        </w:tc>
      </w:tr>
      <w:tr w:rsidR="00E836D2" w:rsidRPr="00E836D2" w14:paraId="5ED6E76C" w14:textId="77777777" w:rsidTr="00721903">
        <w:trPr>
          <w:jc w:val="center"/>
        </w:trPr>
        <w:tc>
          <w:tcPr>
            <w:tcW w:w="5671" w:type="dxa"/>
            <w:tcBorders>
              <w:left w:val="single" w:sz="6" w:space="0" w:color="auto"/>
              <w:bottom w:val="single" w:sz="6" w:space="0" w:color="auto"/>
              <w:right w:val="single" w:sz="6" w:space="0" w:color="auto"/>
            </w:tcBorders>
          </w:tcPr>
          <w:p w14:paraId="465AD73B"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Steering mode information</w:t>
            </w:r>
          </w:p>
        </w:tc>
        <w:tc>
          <w:tcPr>
            <w:tcW w:w="1134" w:type="dxa"/>
          </w:tcPr>
          <w:p w14:paraId="25FFBBD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f+4*</w:t>
            </w:r>
          </w:p>
        </w:tc>
      </w:tr>
      <w:tr w:rsidR="00E836D2" w:rsidRPr="00E836D2" w14:paraId="2182001D" w14:textId="77777777" w:rsidTr="00721903">
        <w:trPr>
          <w:jc w:val="center"/>
        </w:trPr>
        <w:tc>
          <w:tcPr>
            <w:tcW w:w="5671" w:type="dxa"/>
            <w:tcBorders>
              <w:left w:val="single" w:sz="6" w:space="0" w:color="auto"/>
              <w:bottom w:val="single" w:sz="6" w:space="0" w:color="auto"/>
              <w:right w:val="single" w:sz="6" w:space="0" w:color="auto"/>
            </w:tcBorders>
          </w:tcPr>
          <w:p w14:paraId="757907C7" w14:textId="77777777" w:rsidR="00E836D2" w:rsidRPr="00E836D2" w:rsidRDefault="00E836D2" w:rsidP="00E836D2">
            <w:pPr>
              <w:keepNext/>
              <w:keepLines/>
              <w:spacing w:after="0"/>
              <w:jc w:val="center"/>
              <w:rPr>
                <w:rFonts w:ascii="Arial" w:eastAsia="Times New Roman" w:hAnsi="Arial"/>
                <w:sz w:val="18"/>
              </w:rPr>
            </w:pPr>
            <w:r w:rsidRPr="00E836D2">
              <w:rPr>
                <w:rFonts w:ascii="Arial" w:eastAsia="宋体" w:hAnsi="Arial"/>
                <w:sz w:val="18"/>
              </w:rPr>
              <w:t>Steering mode indicator</w:t>
            </w:r>
          </w:p>
        </w:tc>
        <w:tc>
          <w:tcPr>
            <w:tcW w:w="1134" w:type="dxa"/>
          </w:tcPr>
          <w:p w14:paraId="3F2C4C90" w14:textId="77777777" w:rsidR="00E836D2" w:rsidRPr="00E836D2" w:rsidRDefault="00E836D2" w:rsidP="00E836D2">
            <w:pPr>
              <w:keepNext/>
              <w:keepLines/>
              <w:spacing w:after="0"/>
              <w:rPr>
                <w:rFonts w:ascii="Arial" w:eastAsia="Times New Roman" w:hAnsi="Arial"/>
                <w:sz w:val="18"/>
                <w:lang w:val="en-US"/>
              </w:rPr>
            </w:pPr>
            <w:r w:rsidRPr="00E836D2">
              <w:rPr>
                <w:rFonts w:ascii="Arial" w:eastAsia="宋体" w:hAnsi="Arial"/>
                <w:sz w:val="18"/>
              </w:rPr>
              <w:t>o</w:t>
            </w:r>
            <w:r w:rsidRPr="00E836D2">
              <w:rPr>
                <w:rFonts w:ascii="Arial" w:eastAsia="宋体" w:hAnsi="Arial" w:hint="eastAsia"/>
                <w:sz w:val="18"/>
              </w:rPr>
              <w:t xml:space="preserve">ctet </w:t>
            </w:r>
            <w:r w:rsidRPr="00E836D2">
              <w:rPr>
                <w:rFonts w:ascii="Arial" w:eastAsia="宋体" w:hAnsi="Arial"/>
                <w:sz w:val="18"/>
              </w:rPr>
              <w:t>s*</w:t>
            </w:r>
          </w:p>
        </w:tc>
      </w:tr>
    </w:tbl>
    <w:p w14:paraId="134B1D2C"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709"/>
        <w:gridCol w:w="710"/>
        <w:gridCol w:w="1133"/>
      </w:tblGrid>
      <w:tr w:rsidR="00E836D2" w:rsidRPr="00E836D2" w14:paraId="7B10CA3A" w14:textId="77777777" w:rsidTr="00721903">
        <w:trPr>
          <w:jc w:val="center"/>
        </w:trPr>
        <w:tc>
          <w:tcPr>
            <w:tcW w:w="706" w:type="dxa"/>
            <w:tcBorders>
              <w:top w:val="single" w:sz="4" w:space="0" w:color="auto"/>
              <w:left w:val="single" w:sz="4" w:space="0" w:color="auto"/>
              <w:bottom w:val="single" w:sz="4" w:space="0" w:color="auto"/>
              <w:right w:val="single" w:sz="4" w:space="0" w:color="auto"/>
            </w:tcBorders>
          </w:tcPr>
          <w:p w14:paraId="43AAE325"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0DD8EB32"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5C38E17"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4A2EF9A6"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72C215C"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430887E9"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952C60B"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37846A04"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DE3E302"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5A88AF79"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8C09697"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1F5DEC55"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1404BAC"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4AA3FAAC"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10" w:type="dxa"/>
            <w:tcBorders>
              <w:top w:val="single" w:sz="4" w:space="0" w:color="auto"/>
              <w:left w:val="single" w:sz="4" w:space="0" w:color="auto"/>
              <w:bottom w:val="single" w:sz="4" w:space="0" w:color="auto"/>
              <w:right w:val="single" w:sz="4" w:space="0" w:color="auto"/>
            </w:tcBorders>
          </w:tcPr>
          <w:p w14:paraId="0FD475A0"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ALB</w:t>
            </w:r>
          </w:p>
        </w:tc>
        <w:tc>
          <w:tcPr>
            <w:tcW w:w="1133" w:type="dxa"/>
            <w:tcBorders>
              <w:left w:val="single" w:sz="4" w:space="0" w:color="auto"/>
            </w:tcBorders>
          </w:tcPr>
          <w:p w14:paraId="64B12622"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sz w:val="18"/>
                <w:lang w:eastAsia="zh-CN"/>
              </w:rPr>
              <w:t>octet s</w:t>
            </w:r>
            <w:r w:rsidRPr="00E836D2">
              <w:rPr>
                <w:rFonts w:ascii="Arial" w:eastAsia="宋体" w:hAnsi="Arial"/>
                <w:sz w:val="18"/>
              </w:rPr>
              <w:t>*</w:t>
            </w:r>
          </w:p>
        </w:tc>
      </w:tr>
    </w:tbl>
    <w:p w14:paraId="4E2B1824"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Figure 6.1.3.2-4: Steering mode indicator</w:t>
      </w:r>
    </w:p>
    <w:p w14:paraId="664A0DB1"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37"/>
        <w:gridCol w:w="41"/>
        <w:gridCol w:w="72"/>
      </w:tblGrid>
      <w:tr w:rsidR="00E836D2" w:rsidRPr="00E836D2" w14:paraId="0525A927" w14:textId="77777777" w:rsidTr="00331FCD">
        <w:trPr>
          <w:gridAfter w:val="3"/>
          <w:wAfter w:w="150" w:type="dxa"/>
          <w:cantSplit/>
          <w:jc w:val="center"/>
        </w:trPr>
        <w:tc>
          <w:tcPr>
            <w:tcW w:w="7091" w:type="dxa"/>
            <w:gridSpan w:val="34"/>
          </w:tcPr>
          <w:p w14:paraId="41FC3FB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lastRenderedPageBreak/>
              <w:t>ATSSS rule ID (octet 6)</w:t>
            </w:r>
          </w:p>
        </w:tc>
      </w:tr>
      <w:tr w:rsidR="00E836D2" w:rsidRPr="00E836D2" w14:paraId="1EEF31BB" w14:textId="77777777" w:rsidTr="00331FCD">
        <w:trPr>
          <w:gridAfter w:val="3"/>
          <w:wAfter w:w="150" w:type="dxa"/>
          <w:cantSplit/>
          <w:jc w:val="center"/>
        </w:trPr>
        <w:tc>
          <w:tcPr>
            <w:tcW w:w="7091" w:type="dxa"/>
            <w:gridSpan w:val="34"/>
          </w:tcPr>
          <w:p w14:paraId="10D6E3D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ATSSS rule ID specifies the identity of the individual ATSSS rule on which the ATSSS rule operation in octet 7 is applied.</w:t>
            </w:r>
          </w:p>
        </w:tc>
      </w:tr>
      <w:tr w:rsidR="00E836D2" w:rsidRPr="00E836D2" w14:paraId="76664426" w14:textId="77777777" w:rsidTr="00331FCD">
        <w:trPr>
          <w:gridAfter w:val="3"/>
          <w:wAfter w:w="150" w:type="dxa"/>
          <w:cantSplit/>
          <w:jc w:val="center"/>
        </w:trPr>
        <w:tc>
          <w:tcPr>
            <w:tcW w:w="7091" w:type="dxa"/>
            <w:gridSpan w:val="34"/>
          </w:tcPr>
          <w:p w14:paraId="5953941F" w14:textId="77777777" w:rsidR="00E836D2" w:rsidRPr="00E836D2" w:rsidRDefault="00E836D2" w:rsidP="00E836D2">
            <w:pPr>
              <w:keepNext/>
              <w:keepLines/>
              <w:spacing w:after="0"/>
              <w:rPr>
                <w:rFonts w:ascii="Arial" w:eastAsia="宋体" w:hAnsi="Arial"/>
                <w:sz w:val="18"/>
              </w:rPr>
            </w:pPr>
          </w:p>
        </w:tc>
      </w:tr>
      <w:tr w:rsidR="00E836D2" w:rsidRPr="00E836D2" w14:paraId="65E938C1" w14:textId="77777777" w:rsidTr="00331FCD">
        <w:trPr>
          <w:gridAfter w:val="3"/>
          <w:wAfter w:w="150" w:type="dxa"/>
          <w:cantSplit/>
          <w:jc w:val="center"/>
        </w:trPr>
        <w:tc>
          <w:tcPr>
            <w:tcW w:w="7091" w:type="dxa"/>
            <w:gridSpan w:val="34"/>
          </w:tcPr>
          <w:p w14:paraId="4C514C4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ATSSS rule operation (octet 7)</w:t>
            </w:r>
          </w:p>
        </w:tc>
      </w:tr>
      <w:tr w:rsidR="00E836D2" w:rsidRPr="00E836D2" w14:paraId="2BDC5418" w14:textId="77777777" w:rsidTr="00331FCD">
        <w:trPr>
          <w:gridAfter w:val="3"/>
          <w:wAfter w:w="150" w:type="dxa"/>
          <w:cantSplit/>
          <w:jc w:val="center"/>
        </w:trPr>
        <w:tc>
          <w:tcPr>
            <w:tcW w:w="7091" w:type="dxa"/>
            <w:gridSpan w:val="34"/>
          </w:tcPr>
          <w:p w14:paraId="3F333DF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ATSSS rule operation is encoded as follows:</w:t>
            </w:r>
          </w:p>
        </w:tc>
      </w:tr>
      <w:tr w:rsidR="00E836D2" w:rsidRPr="00E836D2" w14:paraId="21F937F3" w14:textId="77777777" w:rsidTr="00331FCD">
        <w:trPr>
          <w:gridAfter w:val="3"/>
          <w:wAfter w:w="150" w:type="dxa"/>
          <w:cantSplit/>
          <w:jc w:val="center"/>
        </w:trPr>
        <w:tc>
          <w:tcPr>
            <w:tcW w:w="7091" w:type="dxa"/>
            <w:gridSpan w:val="34"/>
          </w:tcPr>
          <w:p w14:paraId="3E92D4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7C1778F1" w14:textId="77777777" w:rsidTr="00331FCD">
        <w:trPr>
          <w:gridAfter w:val="3"/>
          <w:wAfter w:w="150" w:type="dxa"/>
          <w:cantSplit/>
          <w:jc w:val="center"/>
        </w:trPr>
        <w:tc>
          <w:tcPr>
            <w:tcW w:w="7091" w:type="dxa"/>
            <w:gridSpan w:val="34"/>
          </w:tcPr>
          <w:p w14:paraId="70E42976" w14:textId="77777777" w:rsidR="00E836D2" w:rsidRPr="00E836D2" w:rsidRDefault="00E836D2" w:rsidP="00E836D2">
            <w:pPr>
              <w:keepNext/>
              <w:keepLines/>
              <w:spacing w:after="0"/>
              <w:rPr>
                <w:rFonts w:ascii="Arial" w:eastAsia="宋体" w:hAnsi="Arial"/>
                <w:sz w:val="18"/>
              </w:rPr>
            </w:pPr>
          </w:p>
        </w:tc>
      </w:tr>
      <w:tr w:rsidR="00E836D2" w:rsidRPr="00E836D2" w14:paraId="59D04027" w14:textId="77777777" w:rsidTr="00331FCD">
        <w:trPr>
          <w:gridAfter w:val="3"/>
          <w:wAfter w:w="150" w:type="dxa"/>
          <w:cantSplit/>
          <w:jc w:val="center"/>
        </w:trPr>
        <w:tc>
          <w:tcPr>
            <w:tcW w:w="354" w:type="dxa"/>
            <w:gridSpan w:val="4"/>
          </w:tcPr>
          <w:p w14:paraId="2B87B71A"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10883C8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5587105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39899DE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6F7BCD1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7B78805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58E15DD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58DA6DF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4EB909D9"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2BBBAC5D" w14:textId="77777777" w:rsidR="00E836D2" w:rsidRPr="00E836D2" w:rsidRDefault="00E836D2" w:rsidP="00E836D2">
            <w:pPr>
              <w:keepNext/>
              <w:keepLines/>
              <w:spacing w:after="0"/>
              <w:rPr>
                <w:rFonts w:ascii="Arial" w:eastAsia="宋体" w:hAnsi="Arial"/>
                <w:b/>
                <w:sz w:val="18"/>
              </w:rPr>
            </w:pPr>
          </w:p>
        </w:tc>
      </w:tr>
      <w:tr w:rsidR="00E836D2" w:rsidRPr="00E836D2" w14:paraId="19775351" w14:textId="77777777" w:rsidTr="00331FCD">
        <w:trPr>
          <w:gridAfter w:val="3"/>
          <w:wAfter w:w="150" w:type="dxa"/>
          <w:cantSplit/>
          <w:jc w:val="center"/>
        </w:trPr>
        <w:tc>
          <w:tcPr>
            <w:tcW w:w="354" w:type="dxa"/>
            <w:gridSpan w:val="4"/>
          </w:tcPr>
          <w:p w14:paraId="253A063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E0E257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FC0B8E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F831C6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3E4D5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CF1099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0609F42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6E806C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E5A0518" w14:textId="77777777" w:rsidR="00E836D2" w:rsidRPr="00E836D2" w:rsidRDefault="00E836D2" w:rsidP="00E836D2">
            <w:pPr>
              <w:keepNext/>
              <w:keepLines/>
              <w:spacing w:after="0"/>
              <w:rPr>
                <w:rFonts w:ascii="Arial" w:eastAsia="宋体" w:hAnsi="Arial"/>
                <w:sz w:val="18"/>
              </w:rPr>
            </w:pPr>
          </w:p>
        </w:tc>
        <w:tc>
          <w:tcPr>
            <w:tcW w:w="3902" w:type="dxa"/>
            <w:gridSpan w:val="4"/>
          </w:tcPr>
          <w:p w14:paraId="6E82580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Add or replace ATSSS rule</w:t>
            </w:r>
          </w:p>
        </w:tc>
      </w:tr>
      <w:tr w:rsidR="00E836D2" w:rsidRPr="00E836D2" w14:paraId="2265C98B" w14:textId="77777777" w:rsidTr="00331FCD">
        <w:trPr>
          <w:gridAfter w:val="3"/>
          <w:wAfter w:w="150" w:type="dxa"/>
          <w:cantSplit/>
          <w:jc w:val="center"/>
        </w:trPr>
        <w:tc>
          <w:tcPr>
            <w:tcW w:w="354" w:type="dxa"/>
            <w:gridSpan w:val="4"/>
          </w:tcPr>
          <w:p w14:paraId="11C4176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AC1AC9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30815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81D2E0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27C92C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016840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AD4B85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DAFF43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2388DF7" w14:textId="77777777" w:rsidR="00E836D2" w:rsidRPr="00E836D2" w:rsidRDefault="00E836D2" w:rsidP="00E836D2">
            <w:pPr>
              <w:keepNext/>
              <w:keepLines/>
              <w:spacing w:after="0"/>
              <w:rPr>
                <w:rFonts w:ascii="Arial" w:eastAsia="宋体" w:hAnsi="Arial"/>
                <w:sz w:val="18"/>
              </w:rPr>
            </w:pPr>
          </w:p>
        </w:tc>
        <w:tc>
          <w:tcPr>
            <w:tcW w:w="3902" w:type="dxa"/>
            <w:gridSpan w:val="4"/>
          </w:tcPr>
          <w:p w14:paraId="1EAB083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Delete ATSSS rule</w:t>
            </w:r>
          </w:p>
        </w:tc>
      </w:tr>
      <w:tr w:rsidR="00E836D2" w:rsidRPr="00E836D2" w14:paraId="12409586" w14:textId="77777777" w:rsidTr="00331FCD">
        <w:trPr>
          <w:gridAfter w:val="3"/>
          <w:wAfter w:w="150" w:type="dxa"/>
          <w:cantSplit/>
          <w:jc w:val="center"/>
        </w:trPr>
        <w:tc>
          <w:tcPr>
            <w:tcW w:w="7091" w:type="dxa"/>
            <w:gridSpan w:val="34"/>
          </w:tcPr>
          <w:p w14:paraId="35F1A48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02DCE423" w14:textId="77777777" w:rsidTr="00331FCD">
        <w:trPr>
          <w:gridAfter w:val="3"/>
          <w:wAfter w:w="150" w:type="dxa"/>
          <w:cantSplit/>
          <w:jc w:val="center"/>
        </w:trPr>
        <w:tc>
          <w:tcPr>
            <w:tcW w:w="7091" w:type="dxa"/>
            <w:gridSpan w:val="34"/>
          </w:tcPr>
          <w:p w14:paraId="52B4F30C" w14:textId="77777777" w:rsidR="00E836D2" w:rsidRPr="00E836D2" w:rsidRDefault="00E836D2" w:rsidP="00E836D2">
            <w:pPr>
              <w:keepNext/>
              <w:keepLines/>
              <w:spacing w:after="0"/>
              <w:rPr>
                <w:rFonts w:ascii="Arial" w:eastAsia="宋体" w:hAnsi="Arial"/>
                <w:sz w:val="18"/>
              </w:rPr>
            </w:pPr>
          </w:p>
        </w:tc>
      </w:tr>
      <w:tr w:rsidR="00E836D2" w:rsidRPr="00E836D2" w14:paraId="092E6427" w14:textId="77777777" w:rsidTr="00331FCD">
        <w:trPr>
          <w:gridAfter w:val="3"/>
          <w:wAfter w:w="150" w:type="dxa"/>
          <w:cantSplit/>
          <w:jc w:val="center"/>
        </w:trPr>
        <w:tc>
          <w:tcPr>
            <w:tcW w:w="7091" w:type="dxa"/>
            <w:gridSpan w:val="34"/>
          </w:tcPr>
          <w:p w14:paraId="6F28BE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E836D2" w:rsidRPr="00E836D2" w14:paraId="437106DB" w14:textId="77777777" w:rsidTr="00331FCD">
        <w:trPr>
          <w:gridAfter w:val="3"/>
          <w:wAfter w:w="150" w:type="dxa"/>
          <w:cantSplit/>
          <w:jc w:val="center"/>
        </w:trPr>
        <w:tc>
          <w:tcPr>
            <w:tcW w:w="7091" w:type="dxa"/>
            <w:gridSpan w:val="34"/>
          </w:tcPr>
          <w:p w14:paraId="53C4E423" w14:textId="77777777" w:rsidR="00E836D2" w:rsidRPr="00E836D2" w:rsidRDefault="00E836D2" w:rsidP="00E836D2">
            <w:pPr>
              <w:keepNext/>
              <w:keepLines/>
              <w:spacing w:after="0"/>
              <w:rPr>
                <w:rFonts w:ascii="Arial" w:eastAsia="宋体" w:hAnsi="Arial"/>
                <w:sz w:val="18"/>
              </w:rPr>
            </w:pPr>
          </w:p>
        </w:tc>
      </w:tr>
      <w:tr w:rsidR="00E836D2" w:rsidRPr="00E836D2" w14:paraId="1EA04DFE" w14:textId="77777777" w:rsidTr="00331FCD">
        <w:trPr>
          <w:gridAfter w:val="3"/>
          <w:wAfter w:w="150" w:type="dxa"/>
          <w:cantSplit/>
          <w:jc w:val="center"/>
        </w:trPr>
        <w:tc>
          <w:tcPr>
            <w:tcW w:w="7091" w:type="dxa"/>
            <w:gridSpan w:val="34"/>
          </w:tcPr>
          <w:p w14:paraId="6220C7D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Precedence value of an ATSSS rule (octet 8)</w:t>
            </w:r>
          </w:p>
        </w:tc>
      </w:tr>
      <w:tr w:rsidR="00E836D2" w:rsidRPr="00E836D2" w14:paraId="5558F8A0" w14:textId="77777777" w:rsidTr="00331FCD">
        <w:trPr>
          <w:gridAfter w:val="3"/>
          <w:wAfter w:w="150" w:type="dxa"/>
          <w:cantSplit/>
          <w:jc w:val="center"/>
        </w:trPr>
        <w:tc>
          <w:tcPr>
            <w:tcW w:w="7091" w:type="dxa"/>
            <w:gridSpan w:val="34"/>
          </w:tcPr>
          <w:p w14:paraId="06DCC1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5DF9DB25" w14:textId="77777777" w:rsidR="00E836D2" w:rsidRPr="00E836D2" w:rsidRDefault="00E836D2" w:rsidP="00E836D2">
            <w:pPr>
              <w:keepNext/>
              <w:keepLines/>
              <w:spacing w:after="0"/>
              <w:rPr>
                <w:rFonts w:ascii="Arial" w:eastAsia="宋体" w:hAnsi="Arial"/>
                <w:sz w:val="18"/>
              </w:rPr>
            </w:pPr>
          </w:p>
        </w:tc>
      </w:tr>
      <w:tr w:rsidR="00E836D2" w:rsidRPr="00E836D2" w14:paraId="2AB17F11" w14:textId="77777777" w:rsidTr="00331FCD">
        <w:trPr>
          <w:gridAfter w:val="3"/>
          <w:wAfter w:w="150" w:type="dxa"/>
          <w:cantSplit/>
          <w:jc w:val="center"/>
        </w:trPr>
        <w:tc>
          <w:tcPr>
            <w:tcW w:w="7091" w:type="dxa"/>
            <w:gridSpan w:val="34"/>
          </w:tcPr>
          <w:p w14:paraId="5146F85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traffic descriptor length field (octets 9 to 10) indicates length of the traffic descriptor field.</w:t>
            </w:r>
          </w:p>
        </w:tc>
      </w:tr>
      <w:tr w:rsidR="00E836D2" w:rsidRPr="00E836D2" w14:paraId="05AD80E2" w14:textId="77777777" w:rsidTr="00331FCD">
        <w:trPr>
          <w:gridAfter w:val="3"/>
          <w:wAfter w:w="150" w:type="dxa"/>
          <w:cantSplit/>
          <w:jc w:val="center"/>
        </w:trPr>
        <w:tc>
          <w:tcPr>
            <w:tcW w:w="7091" w:type="dxa"/>
            <w:gridSpan w:val="34"/>
          </w:tcPr>
          <w:p w14:paraId="76646CC4" w14:textId="77777777" w:rsidR="00E836D2" w:rsidRPr="00E836D2" w:rsidRDefault="00E836D2" w:rsidP="00E836D2">
            <w:pPr>
              <w:keepNext/>
              <w:keepLines/>
              <w:spacing w:after="0"/>
              <w:rPr>
                <w:rFonts w:ascii="Arial" w:eastAsia="宋体" w:hAnsi="Arial"/>
                <w:sz w:val="18"/>
              </w:rPr>
            </w:pPr>
          </w:p>
        </w:tc>
      </w:tr>
      <w:tr w:rsidR="00E836D2" w:rsidRPr="00E836D2" w14:paraId="741BCC1A" w14:textId="77777777" w:rsidTr="00331FCD">
        <w:trPr>
          <w:gridAfter w:val="3"/>
          <w:wAfter w:w="150" w:type="dxa"/>
          <w:cantSplit/>
          <w:jc w:val="center"/>
        </w:trPr>
        <w:tc>
          <w:tcPr>
            <w:tcW w:w="7091" w:type="dxa"/>
            <w:gridSpan w:val="34"/>
          </w:tcPr>
          <w:p w14:paraId="6C3624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Traffic descriptor (octets 11 to f)</w:t>
            </w:r>
          </w:p>
        </w:tc>
      </w:tr>
      <w:tr w:rsidR="00E836D2" w:rsidRPr="00E836D2" w14:paraId="56798642" w14:textId="77777777" w:rsidTr="00331FCD">
        <w:trPr>
          <w:gridAfter w:val="3"/>
          <w:wAfter w:w="150" w:type="dxa"/>
          <w:cantSplit/>
          <w:jc w:val="center"/>
        </w:trPr>
        <w:tc>
          <w:tcPr>
            <w:tcW w:w="7091" w:type="dxa"/>
            <w:gridSpan w:val="34"/>
          </w:tcPr>
          <w:p w14:paraId="697206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E836D2" w:rsidRPr="00E836D2" w14:paraId="690EAB85" w14:textId="77777777" w:rsidTr="00331FCD">
        <w:trPr>
          <w:gridAfter w:val="3"/>
          <w:wAfter w:w="150" w:type="dxa"/>
          <w:cantSplit/>
          <w:jc w:val="center"/>
        </w:trPr>
        <w:tc>
          <w:tcPr>
            <w:tcW w:w="7091" w:type="dxa"/>
            <w:gridSpan w:val="34"/>
          </w:tcPr>
          <w:p w14:paraId="0F2066A6" w14:textId="77777777" w:rsidR="00E836D2" w:rsidRPr="00E836D2" w:rsidRDefault="00E836D2" w:rsidP="00E836D2">
            <w:pPr>
              <w:keepNext/>
              <w:keepLines/>
              <w:spacing w:after="0"/>
              <w:rPr>
                <w:rFonts w:ascii="Arial" w:eastAsia="宋体" w:hAnsi="Arial"/>
                <w:sz w:val="18"/>
              </w:rPr>
            </w:pPr>
          </w:p>
        </w:tc>
      </w:tr>
      <w:tr w:rsidR="00E836D2" w:rsidRPr="00E836D2" w14:paraId="36735EF1" w14:textId="77777777" w:rsidTr="00331FCD">
        <w:trPr>
          <w:gridAfter w:val="3"/>
          <w:wAfter w:w="150" w:type="dxa"/>
          <w:cantSplit/>
          <w:jc w:val="center"/>
        </w:trPr>
        <w:tc>
          <w:tcPr>
            <w:tcW w:w="7091" w:type="dxa"/>
            <w:gridSpan w:val="34"/>
          </w:tcPr>
          <w:p w14:paraId="72D6F6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Traffic descriptor component type identifier</w:t>
            </w:r>
          </w:p>
          <w:p w14:paraId="3BBC00B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228FBF13" w14:textId="77777777" w:rsidTr="00331FCD">
        <w:trPr>
          <w:gridAfter w:val="3"/>
          <w:wAfter w:w="150" w:type="dxa"/>
          <w:cantSplit/>
          <w:jc w:val="center"/>
        </w:trPr>
        <w:tc>
          <w:tcPr>
            <w:tcW w:w="354" w:type="dxa"/>
            <w:gridSpan w:val="4"/>
          </w:tcPr>
          <w:p w14:paraId="030E18D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4EDAFEE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4271391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0CA6E931"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7A4CB02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6B0DA5B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059B8BD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3B5084A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1AFDFACC"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1C8B2ED1" w14:textId="77777777" w:rsidR="00E836D2" w:rsidRPr="00E836D2" w:rsidRDefault="00E836D2" w:rsidP="00E836D2">
            <w:pPr>
              <w:keepNext/>
              <w:keepLines/>
              <w:spacing w:after="0"/>
              <w:rPr>
                <w:rFonts w:ascii="Arial" w:eastAsia="宋体" w:hAnsi="Arial"/>
                <w:b/>
                <w:sz w:val="18"/>
              </w:rPr>
            </w:pPr>
          </w:p>
        </w:tc>
      </w:tr>
      <w:tr w:rsidR="00E836D2" w:rsidRPr="00E836D2" w14:paraId="7C33BA60" w14:textId="77777777" w:rsidTr="00331FCD">
        <w:trPr>
          <w:gridAfter w:val="3"/>
          <w:wAfter w:w="150" w:type="dxa"/>
          <w:cantSplit/>
          <w:jc w:val="center"/>
        </w:trPr>
        <w:tc>
          <w:tcPr>
            <w:tcW w:w="354" w:type="dxa"/>
            <w:gridSpan w:val="4"/>
          </w:tcPr>
          <w:p w14:paraId="7FA209C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5D006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8E4B6B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941B79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92DB98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A346D4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8511DD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AF20A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27AA193" w14:textId="77777777" w:rsidR="00E836D2" w:rsidRPr="00E836D2" w:rsidRDefault="00E836D2" w:rsidP="00E836D2">
            <w:pPr>
              <w:keepNext/>
              <w:keepLines/>
              <w:spacing w:after="0"/>
              <w:rPr>
                <w:rFonts w:ascii="Arial" w:eastAsia="宋体" w:hAnsi="Arial"/>
                <w:sz w:val="18"/>
              </w:rPr>
            </w:pPr>
          </w:p>
        </w:tc>
        <w:tc>
          <w:tcPr>
            <w:tcW w:w="3902" w:type="dxa"/>
            <w:gridSpan w:val="4"/>
          </w:tcPr>
          <w:p w14:paraId="7595503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Match-all type</w:t>
            </w:r>
          </w:p>
        </w:tc>
      </w:tr>
      <w:tr w:rsidR="00E836D2" w:rsidRPr="00E836D2" w14:paraId="0DC0BC30" w14:textId="77777777" w:rsidTr="00331FCD">
        <w:trPr>
          <w:gridAfter w:val="3"/>
          <w:wAfter w:w="150" w:type="dxa"/>
          <w:cantSplit/>
          <w:jc w:val="center"/>
        </w:trPr>
        <w:tc>
          <w:tcPr>
            <w:tcW w:w="354" w:type="dxa"/>
            <w:gridSpan w:val="4"/>
          </w:tcPr>
          <w:p w14:paraId="6781F81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16CC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5BD291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4DD96F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3F674A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0E5B49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74CAAE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344B79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E4499CA" w14:textId="77777777" w:rsidR="00E836D2" w:rsidRPr="00E836D2" w:rsidRDefault="00E836D2" w:rsidP="00E836D2">
            <w:pPr>
              <w:keepNext/>
              <w:keepLines/>
              <w:spacing w:after="0"/>
              <w:rPr>
                <w:rFonts w:ascii="Arial" w:eastAsia="宋体" w:hAnsi="Arial"/>
                <w:sz w:val="18"/>
              </w:rPr>
            </w:pPr>
          </w:p>
        </w:tc>
        <w:tc>
          <w:tcPr>
            <w:tcW w:w="3902" w:type="dxa"/>
            <w:gridSpan w:val="4"/>
          </w:tcPr>
          <w:p w14:paraId="68CCA41C"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OS Id + OS App Id type (NOTE 1)</w:t>
            </w:r>
          </w:p>
        </w:tc>
      </w:tr>
      <w:tr w:rsidR="00E836D2" w:rsidRPr="00E836D2" w14:paraId="12CA2C3D" w14:textId="77777777" w:rsidTr="00331FCD">
        <w:trPr>
          <w:gridAfter w:val="3"/>
          <w:wAfter w:w="150" w:type="dxa"/>
          <w:cantSplit/>
          <w:jc w:val="center"/>
        </w:trPr>
        <w:tc>
          <w:tcPr>
            <w:tcW w:w="354" w:type="dxa"/>
            <w:gridSpan w:val="4"/>
          </w:tcPr>
          <w:p w14:paraId="3600342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0DCED1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6817FE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11478E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96E90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1B1327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5EA9FA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4FAC27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3046845" w14:textId="77777777" w:rsidR="00E836D2" w:rsidRPr="00E836D2" w:rsidRDefault="00E836D2" w:rsidP="00E836D2">
            <w:pPr>
              <w:keepNext/>
              <w:keepLines/>
              <w:spacing w:after="0"/>
              <w:rPr>
                <w:rFonts w:ascii="Arial" w:eastAsia="宋体" w:hAnsi="Arial"/>
                <w:sz w:val="18"/>
              </w:rPr>
            </w:pPr>
          </w:p>
        </w:tc>
        <w:tc>
          <w:tcPr>
            <w:tcW w:w="3902" w:type="dxa"/>
            <w:gridSpan w:val="4"/>
          </w:tcPr>
          <w:p w14:paraId="5B20C24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IPv4 remote address type</w:t>
            </w:r>
          </w:p>
        </w:tc>
      </w:tr>
      <w:tr w:rsidR="00E836D2" w:rsidRPr="00E836D2" w14:paraId="20420948" w14:textId="77777777" w:rsidTr="00331FCD">
        <w:trPr>
          <w:gridAfter w:val="3"/>
          <w:wAfter w:w="150" w:type="dxa"/>
          <w:cantSplit/>
          <w:jc w:val="center"/>
        </w:trPr>
        <w:tc>
          <w:tcPr>
            <w:tcW w:w="354" w:type="dxa"/>
            <w:gridSpan w:val="4"/>
          </w:tcPr>
          <w:p w14:paraId="710FCFB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A16C9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9D08CB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50B22AF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E27C08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6115FE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3999DA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741DCF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4C7E77F" w14:textId="77777777" w:rsidR="00E836D2" w:rsidRPr="00E836D2" w:rsidRDefault="00E836D2" w:rsidP="00E836D2">
            <w:pPr>
              <w:keepNext/>
              <w:keepLines/>
              <w:spacing w:after="0"/>
              <w:rPr>
                <w:rFonts w:ascii="Arial" w:eastAsia="宋体" w:hAnsi="Arial"/>
                <w:sz w:val="18"/>
              </w:rPr>
            </w:pPr>
          </w:p>
        </w:tc>
        <w:tc>
          <w:tcPr>
            <w:tcW w:w="3902" w:type="dxa"/>
            <w:gridSpan w:val="4"/>
          </w:tcPr>
          <w:p w14:paraId="4408CA3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IPv6 remote address/prefix length type</w:t>
            </w:r>
          </w:p>
        </w:tc>
      </w:tr>
      <w:tr w:rsidR="00E836D2" w:rsidRPr="00E836D2" w14:paraId="748D4A2A" w14:textId="77777777" w:rsidTr="00331FCD">
        <w:trPr>
          <w:gridAfter w:val="3"/>
          <w:wAfter w:w="150" w:type="dxa"/>
          <w:cantSplit/>
          <w:jc w:val="center"/>
        </w:trPr>
        <w:tc>
          <w:tcPr>
            <w:tcW w:w="354" w:type="dxa"/>
            <w:gridSpan w:val="4"/>
          </w:tcPr>
          <w:p w14:paraId="206AC13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82F4F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CFD1C2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52DA4E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31C66F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3A625C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803672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5984D2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D4CE26" w14:textId="77777777" w:rsidR="00E836D2" w:rsidRPr="00E836D2" w:rsidRDefault="00E836D2" w:rsidP="00E836D2">
            <w:pPr>
              <w:keepNext/>
              <w:keepLines/>
              <w:spacing w:after="0"/>
              <w:rPr>
                <w:rFonts w:ascii="Arial" w:eastAsia="宋体" w:hAnsi="Arial"/>
                <w:sz w:val="18"/>
              </w:rPr>
            </w:pPr>
          </w:p>
        </w:tc>
        <w:tc>
          <w:tcPr>
            <w:tcW w:w="3902" w:type="dxa"/>
            <w:gridSpan w:val="4"/>
          </w:tcPr>
          <w:p w14:paraId="24F560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Protocol identifier/next header type</w:t>
            </w:r>
          </w:p>
        </w:tc>
      </w:tr>
      <w:tr w:rsidR="00E836D2" w:rsidRPr="00E836D2" w14:paraId="788A003C" w14:textId="77777777" w:rsidTr="00331FCD">
        <w:trPr>
          <w:gridAfter w:val="3"/>
          <w:wAfter w:w="150" w:type="dxa"/>
          <w:cantSplit/>
          <w:jc w:val="center"/>
        </w:trPr>
        <w:tc>
          <w:tcPr>
            <w:tcW w:w="354" w:type="dxa"/>
            <w:gridSpan w:val="4"/>
          </w:tcPr>
          <w:p w14:paraId="6B6311B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2AC497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368B30E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4E0ADA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0A7259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FE4276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EC9B9E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BED67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DAC3784" w14:textId="77777777" w:rsidR="00E836D2" w:rsidRPr="00E836D2" w:rsidRDefault="00E836D2" w:rsidP="00E836D2">
            <w:pPr>
              <w:keepNext/>
              <w:keepLines/>
              <w:spacing w:after="0"/>
              <w:rPr>
                <w:rFonts w:ascii="Arial" w:eastAsia="宋体" w:hAnsi="Arial"/>
                <w:sz w:val="18"/>
              </w:rPr>
            </w:pPr>
          </w:p>
        </w:tc>
        <w:tc>
          <w:tcPr>
            <w:tcW w:w="3902" w:type="dxa"/>
            <w:gridSpan w:val="4"/>
          </w:tcPr>
          <w:p w14:paraId="62DAA2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Single remote port type</w:t>
            </w:r>
          </w:p>
        </w:tc>
      </w:tr>
      <w:tr w:rsidR="00E836D2" w:rsidRPr="00E836D2" w14:paraId="201DC7E8" w14:textId="77777777" w:rsidTr="00331FCD">
        <w:trPr>
          <w:gridAfter w:val="3"/>
          <w:wAfter w:w="150" w:type="dxa"/>
          <w:cantSplit/>
          <w:jc w:val="center"/>
        </w:trPr>
        <w:tc>
          <w:tcPr>
            <w:tcW w:w="354" w:type="dxa"/>
            <w:gridSpan w:val="4"/>
          </w:tcPr>
          <w:p w14:paraId="6137E57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6C21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75FB8A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E3ABF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EC9930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61AA4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72963B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9E4218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FE7FA88" w14:textId="77777777" w:rsidR="00E836D2" w:rsidRPr="00E836D2" w:rsidRDefault="00E836D2" w:rsidP="00E836D2">
            <w:pPr>
              <w:keepNext/>
              <w:keepLines/>
              <w:spacing w:after="0"/>
              <w:rPr>
                <w:rFonts w:ascii="Arial" w:eastAsia="宋体" w:hAnsi="Arial"/>
                <w:sz w:val="18"/>
              </w:rPr>
            </w:pPr>
          </w:p>
        </w:tc>
        <w:tc>
          <w:tcPr>
            <w:tcW w:w="3902" w:type="dxa"/>
            <w:gridSpan w:val="4"/>
          </w:tcPr>
          <w:p w14:paraId="01832B3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Remote port range type</w:t>
            </w:r>
          </w:p>
        </w:tc>
      </w:tr>
      <w:tr w:rsidR="00E836D2" w:rsidRPr="00E836D2" w14:paraId="185EFB6F" w14:textId="77777777" w:rsidTr="00331FCD">
        <w:trPr>
          <w:gridBefore w:val="1"/>
          <w:gridAfter w:val="2"/>
          <w:wBefore w:w="33" w:type="dxa"/>
          <w:wAfter w:w="113" w:type="dxa"/>
          <w:cantSplit/>
          <w:jc w:val="center"/>
        </w:trPr>
        <w:tc>
          <w:tcPr>
            <w:tcW w:w="354" w:type="dxa"/>
            <w:gridSpan w:val="4"/>
          </w:tcPr>
          <w:p w14:paraId="318ACA7A"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4" w:type="dxa"/>
            <w:gridSpan w:val="3"/>
          </w:tcPr>
          <w:p w14:paraId="34867C55"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1</w:t>
            </w:r>
          </w:p>
        </w:tc>
        <w:tc>
          <w:tcPr>
            <w:tcW w:w="355" w:type="dxa"/>
            <w:gridSpan w:val="3"/>
          </w:tcPr>
          <w:p w14:paraId="265C8815"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4" w:type="dxa"/>
            <w:gridSpan w:val="3"/>
          </w:tcPr>
          <w:p w14:paraId="46DD5C7E"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1</w:t>
            </w:r>
          </w:p>
        </w:tc>
        <w:tc>
          <w:tcPr>
            <w:tcW w:w="354" w:type="dxa"/>
            <w:gridSpan w:val="3"/>
          </w:tcPr>
          <w:p w14:paraId="35321B36"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5" w:type="dxa"/>
            <w:gridSpan w:val="4"/>
          </w:tcPr>
          <w:p w14:paraId="5E4AC912"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4" w:type="dxa"/>
            <w:gridSpan w:val="3"/>
          </w:tcPr>
          <w:p w14:paraId="7610AB4D"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1</w:t>
            </w:r>
          </w:p>
        </w:tc>
        <w:tc>
          <w:tcPr>
            <w:tcW w:w="354" w:type="dxa"/>
            <w:gridSpan w:val="4"/>
          </w:tcPr>
          <w:p w14:paraId="78889B29"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5" w:type="dxa"/>
            <w:gridSpan w:val="3"/>
          </w:tcPr>
          <w:p w14:paraId="2BB56D34" w14:textId="77777777" w:rsidR="00E836D2" w:rsidRPr="00E836D2" w:rsidRDefault="00E836D2" w:rsidP="00E836D2">
            <w:pPr>
              <w:keepNext/>
              <w:keepLines/>
              <w:spacing w:after="0"/>
              <w:rPr>
                <w:rFonts w:ascii="Arial" w:eastAsia="宋体" w:hAnsi="Arial"/>
                <w:sz w:val="18"/>
              </w:rPr>
            </w:pPr>
          </w:p>
        </w:tc>
        <w:tc>
          <w:tcPr>
            <w:tcW w:w="3906" w:type="dxa"/>
            <w:gridSpan w:val="4"/>
          </w:tcPr>
          <w:p w14:paraId="6A2B40B9"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IP 3</w:t>
            </w:r>
            <w:r w:rsidRPr="00E836D2">
              <w:rPr>
                <w:rFonts w:ascii="Arial" w:eastAsia="宋体" w:hAnsi="Arial"/>
                <w:sz w:val="18"/>
                <w:lang w:eastAsia="zh-CN"/>
              </w:rPr>
              <w:t xml:space="preserve"> tuple type</w:t>
            </w:r>
          </w:p>
        </w:tc>
      </w:tr>
      <w:tr w:rsidR="00E836D2" w:rsidRPr="00E836D2" w14:paraId="31CDBE4C" w14:textId="77777777" w:rsidTr="00331FCD">
        <w:trPr>
          <w:gridAfter w:val="3"/>
          <w:wAfter w:w="150" w:type="dxa"/>
          <w:cantSplit/>
          <w:jc w:val="center"/>
        </w:trPr>
        <w:tc>
          <w:tcPr>
            <w:tcW w:w="354" w:type="dxa"/>
            <w:gridSpan w:val="4"/>
          </w:tcPr>
          <w:p w14:paraId="0EE09F5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A4D105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979982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8CDE36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D9905A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27BF7A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8D946F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283741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08E5A6" w14:textId="77777777" w:rsidR="00E836D2" w:rsidRPr="00E836D2" w:rsidRDefault="00E836D2" w:rsidP="00E836D2">
            <w:pPr>
              <w:keepNext/>
              <w:keepLines/>
              <w:spacing w:after="0"/>
              <w:rPr>
                <w:rFonts w:ascii="Arial" w:eastAsia="宋体" w:hAnsi="Arial"/>
                <w:sz w:val="18"/>
              </w:rPr>
            </w:pPr>
          </w:p>
        </w:tc>
        <w:tc>
          <w:tcPr>
            <w:tcW w:w="3902" w:type="dxa"/>
            <w:gridSpan w:val="4"/>
          </w:tcPr>
          <w:p w14:paraId="385F0E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Security parameter index type</w:t>
            </w:r>
          </w:p>
        </w:tc>
      </w:tr>
      <w:tr w:rsidR="00E836D2" w:rsidRPr="00E836D2" w14:paraId="3B8B7514" w14:textId="77777777" w:rsidTr="00331FCD">
        <w:trPr>
          <w:gridAfter w:val="3"/>
          <w:wAfter w:w="150" w:type="dxa"/>
          <w:cantSplit/>
          <w:jc w:val="center"/>
        </w:trPr>
        <w:tc>
          <w:tcPr>
            <w:tcW w:w="354" w:type="dxa"/>
            <w:gridSpan w:val="4"/>
          </w:tcPr>
          <w:p w14:paraId="3D0A35A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BB97C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5E04D4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901BF8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31DD8B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B0EC3A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075F20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7D3E9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7A0ECD1" w14:textId="77777777" w:rsidR="00E836D2" w:rsidRPr="00E836D2" w:rsidRDefault="00E836D2" w:rsidP="00E836D2">
            <w:pPr>
              <w:keepNext/>
              <w:keepLines/>
              <w:spacing w:after="0"/>
              <w:rPr>
                <w:rFonts w:ascii="Arial" w:eastAsia="宋体" w:hAnsi="Arial"/>
                <w:sz w:val="18"/>
              </w:rPr>
            </w:pPr>
          </w:p>
        </w:tc>
        <w:tc>
          <w:tcPr>
            <w:tcW w:w="3902" w:type="dxa"/>
            <w:gridSpan w:val="4"/>
          </w:tcPr>
          <w:p w14:paraId="53A9FE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Type of service/traffic class type</w:t>
            </w:r>
          </w:p>
        </w:tc>
      </w:tr>
      <w:tr w:rsidR="00E836D2" w:rsidRPr="00E836D2" w14:paraId="1F4E762A" w14:textId="77777777" w:rsidTr="00331FCD">
        <w:trPr>
          <w:gridAfter w:val="3"/>
          <w:wAfter w:w="150" w:type="dxa"/>
          <w:cantSplit/>
          <w:jc w:val="center"/>
        </w:trPr>
        <w:tc>
          <w:tcPr>
            <w:tcW w:w="354" w:type="dxa"/>
            <w:gridSpan w:val="4"/>
          </w:tcPr>
          <w:p w14:paraId="701750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989DF4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946C46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E9DD6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DF18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1C4516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374320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BB07E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CDEB412" w14:textId="77777777" w:rsidR="00E836D2" w:rsidRPr="00E836D2" w:rsidRDefault="00E836D2" w:rsidP="00E836D2">
            <w:pPr>
              <w:keepNext/>
              <w:keepLines/>
              <w:spacing w:after="0"/>
              <w:rPr>
                <w:rFonts w:ascii="Arial" w:eastAsia="宋体" w:hAnsi="Arial"/>
                <w:sz w:val="18"/>
              </w:rPr>
            </w:pPr>
          </w:p>
        </w:tc>
        <w:tc>
          <w:tcPr>
            <w:tcW w:w="3902" w:type="dxa"/>
            <w:gridSpan w:val="4"/>
          </w:tcPr>
          <w:p w14:paraId="26AEE9D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Flow label type</w:t>
            </w:r>
          </w:p>
        </w:tc>
      </w:tr>
      <w:tr w:rsidR="00E836D2" w:rsidRPr="00E836D2" w14:paraId="5683734F" w14:textId="77777777" w:rsidTr="00331FCD">
        <w:trPr>
          <w:gridAfter w:val="3"/>
          <w:wAfter w:w="150" w:type="dxa"/>
          <w:cantSplit/>
          <w:jc w:val="center"/>
        </w:trPr>
        <w:tc>
          <w:tcPr>
            <w:tcW w:w="354" w:type="dxa"/>
            <w:gridSpan w:val="4"/>
          </w:tcPr>
          <w:p w14:paraId="2017E9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506773D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BD463C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E04FDF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08F044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9A4100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608B11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67EAE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4FB1FFA" w14:textId="77777777" w:rsidR="00E836D2" w:rsidRPr="00E836D2" w:rsidRDefault="00E836D2" w:rsidP="00E836D2">
            <w:pPr>
              <w:keepNext/>
              <w:keepLines/>
              <w:spacing w:after="0"/>
              <w:rPr>
                <w:rFonts w:ascii="Arial" w:eastAsia="宋体" w:hAnsi="Arial"/>
                <w:sz w:val="18"/>
              </w:rPr>
            </w:pPr>
          </w:p>
        </w:tc>
        <w:tc>
          <w:tcPr>
            <w:tcW w:w="3902" w:type="dxa"/>
            <w:gridSpan w:val="4"/>
          </w:tcPr>
          <w:p w14:paraId="6106A20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Destination MAC address type</w:t>
            </w:r>
          </w:p>
        </w:tc>
      </w:tr>
      <w:tr w:rsidR="00E836D2" w:rsidRPr="00E836D2" w14:paraId="22362886" w14:textId="77777777" w:rsidTr="00331FCD">
        <w:trPr>
          <w:gridAfter w:val="3"/>
          <w:wAfter w:w="150" w:type="dxa"/>
          <w:cantSplit/>
          <w:jc w:val="center"/>
        </w:trPr>
        <w:tc>
          <w:tcPr>
            <w:tcW w:w="354" w:type="dxa"/>
            <w:gridSpan w:val="4"/>
          </w:tcPr>
          <w:p w14:paraId="0BEB8C7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677B6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9A9B1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E13C9D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83424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361E2A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D413FE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B3CE72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A7C3DB2" w14:textId="77777777" w:rsidR="00E836D2" w:rsidRPr="00E836D2" w:rsidRDefault="00E836D2" w:rsidP="00E836D2">
            <w:pPr>
              <w:keepNext/>
              <w:keepLines/>
              <w:spacing w:after="0"/>
              <w:rPr>
                <w:rFonts w:ascii="Arial" w:eastAsia="宋体" w:hAnsi="Arial"/>
                <w:sz w:val="18"/>
              </w:rPr>
            </w:pPr>
          </w:p>
        </w:tc>
        <w:tc>
          <w:tcPr>
            <w:tcW w:w="3902" w:type="dxa"/>
            <w:gridSpan w:val="4"/>
          </w:tcPr>
          <w:p w14:paraId="6B57CBE6"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802.1Q C-TAG VID type</w:t>
            </w:r>
          </w:p>
        </w:tc>
      </w:tr>
      <w:tr w:rsidR="00E836D2" w:rsidRPr="00E836D2" w14:paraId="2D9D61FD" w14:textId="77777777" w:rsidTr="00331FCD">
        <w:trPr>
          <w:gridAfter w:val="3"/>
          <w:wAfter w:w="150" w:type="dxa"/>
          <w:cantSplit/>
          <w:jc w:val="center"/>
        </w:trPr>
        <w:tc>
          <w:tcPr>
            <w:tcW w:w="354" w:type="dxa"/>
            <w:gridSpan w:val="4"/>
          </w:tcPr>
          <w:p w14:paraId="12BD5AC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05510D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18CC0C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FCB892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E5A4DC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965A6C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1BBAF2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DE603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C2B64E0" w14:textId="77777777" w:rsidR="00E836D2" w:rsidRPr="00E836D2" w:rsidRDefault="00E836D2" w:rsidP="00E836D2">
            <w:pPr>
              <w:keepNext/>
              <w:keepLines/>
              <w:spacing w:after="0"/>
              <w:rPr>
                <w:rFonts w:ascii="Arial" w:eastAsia="宋体" w:hAnsi="Arial"/>
                <w:sz w:val="18"/>
              </w:rPr>
            </w:pPr>
          </w:p>
        </w:tc>
        <w:tc>
          <w:tcPr>
            <w:tcW w:w="3902" w:type="dxa"/>
            <w:gridSpan w:val="4"/>
          </w:tcPr>
          <w:p w14:paraId="17C9A3CB"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802.1Q S-TAG VID type</w:t>
            </w:r>
          </w:p>
        </w:tc>
      </w:tr>
      <w:tr w:rsidR="00E836D2" w:rsidRPr="00E836D2" w14:paraId="436BC033" w14:textId="77777777" w:rsidTr="00331FCD">
        <w:trPr>
          <w:gridAfter w:val="3"/>
          <w:wAfter w:w="150" w:type="dxa"/>
          <w:cantSplit/>
          <w:jc w:val="center"/>
        </w:trPr>
        <w:tc>
          <w:tcPr>
            <w:tcW w:w="354" w:type="dxa"/>
            <w:gridSpan w:val="4"/>
          </w:tcPr>
          <w:p w14:paraId="09C4E61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1BB45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64A2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7BCB72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DCBAC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9959C2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B93C3E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ECE6E6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06EFD6C" w14:textId="77777777" w:rsidR="00E836D2" w:rsidRPr="00E836D2" w:rsidRDefault="00E836D2" w:rsidP="00E836D2">
            <w:pPr>
              <w:keepNext/>
              <w:keepLines/>
              <w:spacing w:after="0"/>
              <w:rPr>
                <w:rFonts w:ascii="Arial" w:eastAsia="宋体" w:hAnsi="Arial"/>
                <w:sz w:val="18"/>
              </w:rPr>
            </w:pPr>
          </w:p>
        </w:tc>
        <w:tc>
          <w:tcPr>
            <w:tcW w:w="3902" w:type="dxa"/>
            <w:gridSpan w:val="4"/>
          </w:tcPr>
          <w:p w14:paraId="6CFD106B"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802.1Q C-TAG PCP/DEI type</w:t>
            </w:r>
          </w:p>
        </w:tc>
      </w:tr>
      <w:tr w:rsidR="00E836D2" w:rsidRPr="00E836D2" w14:paraId="0D00BA40" w14:textId="77777777" w:rsidTr="00331FCD">
        <w:trPr>
          <w:gridAfter w:val="3"/>
          <w:wAfter w:w="150" w:type="dxa"/>
          <w:cantSplit/>
          <w:jc w:val="center"/>
        </w:trPr>
        <w:tc>
          <w:tcPr>
            <w:tcW w:w="354" w:type="dxa"/>
            <w:gridSpan w:val="4"/>
          </w:tcPr>
          <w:p w14:paraId="17B92A9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35A38FF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D6B78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E4C2DE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B89F20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616BAC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109369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3980434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8A0ECE2" w14:textId="77777777" w:rsidR="00E836D2" w:rsidRPr="00E836D2" w:rsidRDefault="00E836D2" w:rsidP="00E836D2">
            <w:pPr>
              <w:keepNext/>
              <w:keepLines/>
              <w:spacing w:after="0"/>
              <w:rPr>
                <w:rFonts w:ascii="Arial" w:eastAsia="宋体" w:hAnsi="Arial"/>
                <w:sz w:val="18"/>
              </w:rPr>
            </w:pPr>
          </w:p>
        </w:tc>
        <w:tc>
          <w:tcPr>
            <w:tcW w:w="3902" w:type="dxa"/>
            <w:gridSpan w:val="4"/>
          </w:tcPr>
          <w:p w14:paraId="20AC4C8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802.1Q S-TAG PCP/DEI type</w:t>
            </w:r>
          </w:p>
        </w:tc>
      </w:tr>
      <w:tr w:rsidR="00E836D2" w:rsidRPr="00E836D2" w14:paraId="2B6456F1" w14:textId="77777777" w:rsidTr="00331FCD">
        <w:trPr>
          <w:gridAfter w:val="3"/>
          <w:wAfter w:w="150" w:type="dxa"/>
          <w:cantSplit/>
          <w:jc w:val="center"/>
        </w:trPr>
        <w:tc>
          <w:tcPr>
            <w:tcW w:w="354" w:type="dxa"/>
            <w:gridSpan w:val="4"/>
          </w:tcPr>
          <w:p w14:paraId="6FF5EF9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8F5FCA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FEA69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EDE8E1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FD2D5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DC062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78806BF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71B9D6F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01798B0B" w14:textId="77777777" w:rsidR="00E836D2" w:rsidRPr="00E836D2" w:rsidRDefault="00E836D2" w:rsidP="00E836D2">
            <w:pPr>
              <w:keepNext/>
              <w:keepLines/>
              <w:spacing w:after="0"/>
              <w:rPr>
                <w:rFonts w:ascii="Arial" w:eastAsia="宋体" w:hAnsi="Arial"/>
                <w:sz w:val="18"/>
              </w:rPr>
            </w:pPr>
          </w:p>
        </w:tc>
        <w:tc>
          <w:tcPr>
            <w:tcW w:w="3902" w:type="dxa"/>
            <w:gridSpan w:val="4"/>
          </w:tcPr>
          <w:p w14:paraId="2ED7E4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Ethertype type</w:t>
            </w:r>
          </w:p>
        </w:tc>
      </w:tr>
      <w:tr w:rsidR="00E836D2" w:rsidRPr="00E836D2" w14:paraId="7AA97883" w14:textId="77777777" w:rsidTr="00331FCD">
        <w:trPr>
          <w:gridAfter w:val="3"/>
          <w:wAfter w:w="150" w:type="dxa"/>
          <w:cantSplit/>
          <w:jc w:val="center"/>
        </w:trPr>
        <w:tc>
          <w:tcPr>
            <w:tcW w:w="354" w:type="dxa"/>
            <w:gridSpan w:val="4"/>
          </w:tcPr>
          <w:p w14:paraId="436812E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0AA95A8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E03D1B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390B1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0EC82F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C6950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F316C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610BA1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ABEFA69" w14:textId="77777777" w:rsidR="00E836D2" w:rsidRPr="00E836D2" w:rsidRDefault="00E836D2" w:rsidP="00E836D2">
            <w:pPr>
              <w:keepNext/>
              <w:keepLines/>
              <w:spacing w:after="0"/>
              <w:rPr>
                <w:rFonts w:ascii="Arial" w:eastAsia="宋体" w:hAnsi="Arial"/>
                <w:sz w:val="18"/>
              </w:rPr>
            </w:pPr>
          </w:p>
        </w:tc>
        <w:tc>
          <w:tcPr>
            <w:tcW w:w="3902" w:type="dxa"/>
            <w:gridSpan w:val="4"/>
          </w:tcPr>
          <w:p w14:paraId="6B997EF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DNN type</w:t>
            </w:r>
          </w:p>
        </w:tc>
      </w:tr>
      <w:tr w:rsidR="00E836D2" w:rsidRPr="00E836D2" w14:paraId="5A17929C" w14:textId="77777777" w:rsidTr="00331FCD">
        <w:trPr>
          <w:gridAfter w:val="3"/>
          <w:wAfter w:w="150" w:type="dxa"/>
          <w:cantSplit/>
          <w:jc w:val="center"/>
        </w:trPr>
        <w:tc>
          <w:tcPr>
            <w:tcW w:w="354" w:type="dxa"/>
            <w:gridSpan w:val="4"/>
          </w:tcPr>
          <w:p w14:paraId="52813A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2A431B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014277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03B3F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C0686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16FF2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EC060E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5525DC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63E374CD" w14:textId="77777777" w:rsidR="00E836D2" w:rsidRPr="00E836D2" w:rsidRDefault="00E836D2" w:rsidP="00E836D2">
            <w:pPr>
              <w:keepNext/>
              <w:keepLines/>
              <w:spacing w:after="0"/>
              <w:rPr>
                <w:rFonts w:ascii="Arial" w:eastAsia="宋体" w:hAnsi="Arial"/>
                <w:sz w:val="18"/>
              </w:rPr>
            </w:pPr>
          </w:p>
        </w:tc>
        <w:tc>
          <w:tcPr>
            <w:tcW w:w="3902" w:type="dxa"/>
            <w:gridSpan w:val="4"/>
          </w:tcPr>
          <w:p w14:paraId="2804C57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Destination FQDN</w:t>
            </w:r>
          </w:p>
        </w:tc>
      </w:tr>
      <w:tr w:rsidR="00E836D2" w:rsidRPr="00E836D2" w14:paraId="104FB6C5" w14:textId="77777777" w:rsidTr="00331FCD">
        <w:trPr>
          <w:gridBefore w:val="1"/>
          <w:gridAfter w:val="2"/>
          <w:wBefore w:w="33" w:type="dxa"/>
          <w:wAfter w:w="113" w:type="dxa"/>
          <w:cantSplit/>
          <w:jc w:val="center"/>
        </w:trPr>
        <w:tc>
          <w:tcPr>
            <w:tcW w:w="354" w:type="dxa"/>
            <w:gridSpan w:val="4"/>
          </w:tcPr>
          <w:p w14:paraId="55604F9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ADA941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7146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AC48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7E5C552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4"/>
          </w:tcPr>
          <w:p w14:paraId="373AAE5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13E902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382DE90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450E9B0" w14:textId="77777777" w:rsidR="00E836D2" w:rsidRPr="00E836D2" w:rsidRDefault="00E836D2" w:rsidP="00E836D2">
            <w:pPr>
              <w:keepNext/>
              <w:keepLines/>
              <w:spacing w:after="0"/>
              <w:rPr>
                <w:rFonts w:ascii="Arial" w:eastAsia="宋体" w:hAnsi="Arial"/>
                <w:sz w:val="18"/>
              </w:rPr>
            </w:pPr>
          </w:p>
        </w:tc>
        <w:tc>
          <w:tcPr>
            <w:tcW w:w="3906" w:type="dxa"/>
            <w:gridSpan w:val="4"/>
          </w:tcPr>
          <w:p w14:paraId="3F21D75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Regular expression</w:t>
            </w:r>
          </w:p>
        </w:tc>
      </w:tr>
      <w:tr w:rsidR="00E836D2" w:rsidRPr="00E836D2" w14:paraId="00455850" w14:textId="77777777" w:rsidTr="00331FCD">
        <w:trPr>
          <w:gridAfter w:val="3"/>
          <w:wAfter w:w="150" w:type="dxa"/>
          <w:cantSplit/>
          <w:jc w:val="center"/>
        </w:trPr>
        <w:tc>
          <w:tcPr>
            <w:tcW w:w="354" w:type="dxa"/>
            <w:gridSpan w:val="4"/>
          </w:tcPr>
          <w:p w14:paraId="5D236EF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3364096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FC9F6A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207778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3802A6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6E6FD5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691E99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6BB30C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64B23D9" w14:textId="77777777" w:rsidR="00E836D2" w:rsidRPr="00E836D2" w:rsidRDefault="00E836D2" w:rsidP="00E836D2">
            <w:pPr>
              <w:keepNext/>
              <w:keepLines/>
              <w:spacing w:after="0"/>
              <w:rPr>
                <w:rFonts w:ascii="Arial" w:eastAsia="宋体" w:hAnsi="Arial"/>
                <w:sz w:val="18"/>
              </w:rPr>
            </w:pPr>
          </w:p>
        </w:tc>
        <w:tc>
          <w:tcPr>
            <w:tcW w:w="3902" w:type="dxa"/>
            <w:gridSpan w:val="4"/>
          </w:tcPr>
          <w:p w14:paraId="4BAB28B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OS App Id type</w:t>
            </w:r>
          </w:p>
        </w:tc>
      </w:tr>
      <w:tr w:rsidR="00530F5F" w:rsidRPr="00E836D2" w14:paraId="096A7C19" w14:textId="77777777" w:rsidTr="00331FCD">
        <w:trPr>
          <w:gridAfter w:val="3"/>
          <w:wAfter w:w="150" w:type="dxa"/>
          <w:cantSplit/>
          <w:jc w:val="center"/>
          <w:ins w:id="7" w:author="Zhou" w:date="2021-08-12T10:00:00Z"/>
        </w:trPr>
        <w:tc>
          <w:tcPr>
            <w:tcW w:w="354" w:type="dxa"/>
            <w:gridSpan w:val="4"/>
          </w:tcPr>
          <w:p w14:paraId="202E7E4B" w14:textId="552787B3" w:rsidR="00530F5F" w:rsidRPr="00E836D2" w:rsidRDefault="00530F5F" w:rsidP="00E836D2">
            <w:pPr>
              <w:keepNext/>
              <w:keepLines/>
              <w:spacing w:after="0"/>
              <w:rPr>
                <w:ins w:id="8" w:author="Zhou" w:date="2021-08-12T10:00:00Z"/>
                <w:rFonts w:ascii="Arial" w:eastAsia="宋体" w:hAnsi="Arial"/>
                <w:sz w:val="18"/>
                <w:lang w:eastAsia="zh-CN"/>
              </w:rPr>
            </w:pPr>
            <w:ins w:id="9" w:author="Zhou" w:date="2021-08-12T10:00:00Z">
              <w:r>
                <w:rPr>
                  <w:rFonts w:ascii="Arial" w:eastAsia="宋体" w:hAnsi="Arial" w:hint="eastAsia"/>
                  <w:sz w:val="18"/>
                  <w:lang w:eastAsia="zh-CN"/>
                </w:rPr>
                <w:t>1</w:t>
              </w:r>
            </w:ins>
          </w:p>
        </w:tc>
        <w:tc>
          <w:tcPr>
            <w:tcW w:w="354" w:type="dxa"/>
            <w:gridSpan w:val="3"/>
          </w:tcPr>
          <w:p w14:paraId="32AFC0D7" w14:textId="688DB5D7" w:rsidR="00530F5F" w:rsidRPr="00E836D2" w:rsidRDefault="00530F5F" w:rsidP="00E836D2">
            <w:pPr>
              <w:keepNext/>
              <w:keepLines/>
              <w:spacing w:after="0"/>
              <w:rPr>
                <w:ins w:id="10" w:author="Zhou" w:date="2021-08-12T10:00:00Z"/>
                <w:rFonts w:ascii="Arial" w:eastAsia="宋体" w:hAnsi="Arial"/>
                <w:sz w:val="18"/>
                <w:lang w:eastAsia="zh-CN"/>
              </w:rPr>
            </w:pPr>
            <w:ins w:id="11" w:author="Zhou" w:date="2021-08-12T10:00:00Z">
              <w:r>
                <w:rPr>
                  <w:rFonts w:ascii="Arial" w:eastAsia="宋体" w:hAnsi="Arial" w:hint="eastAsia"/>
                  <w:sz w:val="18"/>
                  <w:lang w:eastAsia="zh-CN"/>
                </w:rPr>
                <w:t>0</w:t>
              </w:r>
            </w:ins>
          </w:p>
        </w:tc>
        <w:tc>
          <w:tcPr>
            <w:tcW w:w="355" w:type="dxa"/>
            <w:gridSpan w:val="3"/>
          </w:tcPr>
          <w:p w14:paraId="1B85B76C" w14:textId="1F85F4D0" w:rsidR="00530F5F" w:rsidRPr="00E836D2" w:rsidRDefault="00530F5F" w:rsidP="00E836D2">
            <w:pPr>
              <w:keepNext/>
              <w:keepLines/>
              <w:spacing w:after="0"/>
              <w:rPr>
                <w:ins w:id="12" w:author="Zhou" w:date="2021-08-12T10:00:00Z"/>
                <w:rFonts w:ascii="Arial" w:eastAsia="宋体" w:hAnsi="Arial"/>
                <w:sz w:val="18"/>
                <w:lang w:eastAsia="zh-CN"/>
              </w:rPr>
            </w:pPr>
            <w:ins w:id="13" w:author="Zhou" w:date="2021-08-12T10:00:00Z">
              <w:r>
                <w:rPr>
                  <w:rFonts w:ascii="Arial" w:eastAsia="宋体" w:hAnsi="Arial" w:hint="eastAsia"/>
                  <w:sz w:val="18"/>
                  <w:lang w:eastAsia="zh-CN"/>
                </w:rPr>
                <w:t>1</w:t>
              </w:r>
            </w:ins>
          </w:p>
        </w:tc>
        <w:tc>
          <w:tcPr>
            <w:tcW w:w="354" w:type="dxa"/>
            <w:gridSpan w:val="3"/>
          </w:tcPr>
          <w:p w14:paraId="73DA705D" w14:textId="710DA521" w:rsidR="00530F5F" w:rsidRPr="00E836D2" w:rsidRDefault="00530F5F" w:rsidP="00E836D2">
            <w:pPr>
              <w:keepNext/>
              <w:keepLines/>
              <w:spacing w:after="0"/>
              <w:rPr>
                <w:ins w:id="14" w:author="Zhou" w:date="2021-08-12T10:00:00Z"/>
                <w:rFonts w:ascii="Arial" w:eastAsia="宋体" w:hAnsi="Arial"/>
                <w:sz w:val="18"/>
                <w:lang w:eastAsia="zh-CN"/>
              </w:rPr>
            </w:pPr>
            <w:ins w:id="15" w:author="Zhou" w:date="2021-08-12T10:00:00Z">
              <w:r>
                <w:rPr>
                  <w:rFonts w:ascii="Arial" w:eastAsia="宋体" w:hAnsi="Arial" w:hint="eastAsia"/>
                  <w:sz w:val="18"/>
                  <w:lang w:eastAsia="zh-CN"/>
                </w:rPr>
                <w:t>0</w:t>
              </w:r>
            </w:ins>
          </w:p>
        </w:tc>
        <w:tc>
          <w:tcPr>
            <w:tcW w:w="354" w:type="dxa"/>
            <w:gridSpan w:val="3"/>
          </w:tcPr>
          <w:p w14:paraId="1E15A097" w14:textId="3384CD76" w:rsidR="00530F5F" w:rsidRPr="00E836D2" w:rsidRDefault="00530F5F" w:rsidP="00E836D2">
            <w:pPr>
              <w:keepNext/>
              <w:keepLines/>
              <w:spacing w:after="0"/>
              <w:rPr>
                <w:ins w:id="16" w:author="Zhou" w:date="2021-08-12T10:00:00Z"/>
                <w:rFonts w:ascii="Arial" w:eastAsia="宋体" w:hAnsi="Arial"/>
                <w:sz w:val="18"/>
                <w:lang w:eastAsia="zh-CN"/>
              </w:rPr>
            </w:pPr>
            <w:ins w:id="17" w:author="Zhou" w:date="2021-08-12T10:00:00Z">
              <w:r>
                <w:rPr>
                  <w:rFonts w:ascii="Arial" w:eastAsia="宋体" w:hAnsi="Arial" w:hint="eastAsia"/>
                  <w:sz w:val="18"/>
                  <w:lang w:eastAsia="zh-CN"/>
                </w:rPr>
                <w:t>0</w:t>
              </w:r>
            </w:ins>
          </w:p>
        </w:tc>
        <w:tc>
          <w:tcPr>
            <w:tcW w:w="355" w:type="dxa"/>
            <w:gridSpan w:val="3"/>
          </w:tcPr>
          <w:p w14:paraId="3EBE7D9F" w14:textId="08CB060E" w:rsidR="00530F5F" w:rsidRPr="00E836D2" w:rsidRDefault="00530F5F" w:rsidP="00E836D2">
            <w:pPr>
              <w:keepNext/>
              <w:keepLines/>
              <w:spacing w:after="0"/>
              <w:rPr>
                <w:ins w:id="18" w:author="Zhou" w:date="2021-08-12T10:00:00Z"/>
                <w:rFonts w:ascii="Arial" w:eastAsia="宋体" w:hAnsi="Arial"/>
                <w:sz w:val="18"/>
                <w:lang w:eastAsia="zh-CN"/>
              </w:rPr>
            </w:pPr>
            <w:ins w:id="19" w:author="Zhou" w:date="2021-08-12T10:00:00Z">
              <w:r>
                <w:rPr>
                  <w:rFonts w:ascii="Arial" w:eastAsia="宋体" w:hAnsi="Arial" w:hint="eastAsia"/>
                  <w:sz w:val="18"/>
                  <w:lang w:eastAsia="zh-CN"/>
                </w:rPr>
                <w:t>0</w:t>
              </w:r>
            </w:ins>
          </w:p>
        </w:tc>
        <w:tc>
          <w:tcPr>
            <w:tcW w:w="354" w:type="dxa"/>
            <w:gridSpan w:val="4"/>
          </w:tcPr>
          <w:p w14:paraId="2CE62284" w14:textId="6FB406EC" w:rsidR="00530F5F" w:rsidRPr="00E836D2" w:rsidRDefault="00530F5F" w:rsidP="00E836D2">
            <w:pPr>
              <w:keepNext/>
              <w:keepLines/>
              <w:spacing w:after="0"/>
              <w:rPr>
                <w:ins w:id="20" w:author="Zhou" w:date="2021-08-12T10:00:00Z"/>
                <w:rFonts w:ascii="Arial" w:eastAsia="宋体" w:hAnsi="Arial"/>
                <w:sz w:val="18"/>
                <w:lang w:eastAsia="zh-CN"/>
              </w:rPr>
            </w:pPr>
            <w:ins w:id="21" w:author="Zhou" w:date="2021-08-12T10:00:00Z">
              <w:r>
                <w:rPr>
                  <w:rFonts w:ascii="Arial" w:eastAsia="宋体" w:hAnsi="Arial" w:hint="eastAsia"/>
                  <w:sz w:val="18"/>
                  <w:lang w:eastAsia="zh-CN"/>
                </w:rPr>
                <w:t>0</w:t>
              </w:r>
            </w:ins>
          </w:p>
        </w:tc>
        <w:tc>
          <w:tcPr>
            <w:tcW w:w="354" w:type="dxa"/>
            <w:gridSpan w:val="4"/>
          </w:tcPr>
          <w:p w14:paraId="13C6EF0F" w14:textId="687A82A5" w:rsidR="00530F5F" w:rsidRPr="00E836D2" w:rsidRDefault="00530F5F" w:rsidP="00E836D2">
            <w:pPr>
              <w:keepNext/>
              <w:keepLines/>
              <w:spacing w:after="0"/>
              <w:rPr>
                <w:ins w:id="22" w:author="Zhou" w:date="2021-08-12T10:00:00Z"/>
                <w:rFonts w:ascii="Arial" w:eastAsia="宋体" w:hAnsi="Arial"/>
                <w:sz w:val="18"/>
                <w:lang w:eastAsia="zh-CN"/>
              </w:rPr>
            </w:pPr>
            <w:ins w:id="23" w:author="Zhou" w:date="2021-08-12T10:00:00Z">
              <w:r>
                <w:rPr>
                  <w:rFonts w:ascii="Arial" w:eastAsia="宋体" w:hAnsi="Arial" w:hint="eastAsia"/>
                  <w:sz w:val="18"/>
                  <w:lang w:eastAsia="zh-CN"/>
                </w:rPr>
                <w:t>1</w:t>
              </w:r>
            </w:ins>
          </w:p>
        </w:tc>
        <w:tc>
          <w:tcPr>
            <w:tcW w:w="355" w:type="dxa"/>
            <w:gridSpan w:val="3"/>
          </w:tcPr>
          <w:p w14:paraId="51CDC267" w14:textId="77777777" w:rsidR="00530F5F" w:rsidRPr="00E836D2" w:rsidRDefault="00530F5F" w:rsidP="00E836D2">
            <w:pPr>
              <w:keepNext/>
              <w:keepLines/>
              <w:spacing w:after="0"/>
              <w:rPr>
                <w:ins w:id="24" w:author="Zhou" w:date="2021-08-12T10:00:00Z"/>
                <w:rFonts w:ascii="Arial" w:eastAsia="宋体" w:hAnsi="Arial"/>
                <w:sz w:val="18"/>
              </w:rPr>
            </w:pPr>
          </w:p>
        </w:tc>
        <w:tc>
          <w:tcPr>
            <w:tcW w:w="3902" w:type="dxa"/>
            <w:gridSpan w:val="4"/>
          </w:tcPr>
          <w:p w14:paraId="5DA7CCD9" w14:textId="1ECA851B" w:rsidR="00530F5F" w:rsidRPr="00E836D2" w:rsidRDefault="0021311D" w:rsidP="0021311D">
            <w:pPr>
              <w:keepNext/>
              <w:keepLines/>
              <w:spacing w:after="0"/>
              <w:rPr>
                <w:ins w:id="25" w:author="Zhou" w:date="2021-08-12T10:00:00Z"/>
                <w:rFonts w:ascii="Arial" w:eastAsia="宋体" w:hAnsi="Arial"/>
                <w:sz w:val="18"/>
                <w:lang w:eastAsia="zh-CN"/>
              </w:rPr>
            </w:pPr>
            <w:ins w:id="26" w:author="Xingyue rev1" w:date="2021-08-23T21:09:00Z">
              <w:r>
                <w:rPr>
                  <w:rFonts w:ascii="Arial" w:eastAsia="宋体" w:hAnsi="Arial"/>
                  <w:sz w:val="18"/>
                  <w:lang w:eastAsia="zh-CN"/>
                </w:rPr>
                <w:t>D</w:t>
              </w:r>
            </w:ins>
            <w:ins w:id="27" w:author="Zhou" w:date="2021-08-12T10:01:00Z">
              <w:r w:rsidR="00530F5F">
                <w:rPr>
                  <w:rFonts w:ascii="Arial" w:eastAsia="宋体" w:hAnsi="Arial"/>
                  <w:sz w:val="18"/>
                  <w:lang w:eastAsia="zh-CN"/>
                </w:rPr>
                <w:t xml:space="preserve">estination </w:t>
              </w:r>
            </w:ins>
            <w:ins w:id="28" w:author="Zhou" w:date="2021-08-12T10:00:00Z">
              <w:r w:rsidR="00530F5F">
                <w:rPr>
                  <w:rFonts w:ascii="Arial" w:eastAsia="宋体" w:hAnsi="Arial" w:hint="eastAsia"/>
                  <w:sz w:val="18"/>
                  <w:lang w:eastAsia="zh-CN"/>
                </w:rPr>
                <w:t>MAC</w:t>
              </w:r>
            </w:ins>
            <w:ins w:id="29" w:author="Zhou" w:date="2021-08-12T10:01:00Z">
              <w:r w:rsidR="00530F5F">
                <w:rPr>
                  <w:rFonts w:ascii="Arial" w:eastAsia="宋体" w:hAnsi="Arial"/>
                  <w:sz w:val="18"/>
                  <w:lang w:eastAsia="zh-CN"/>
                </w:rPr>
                <w:t xml:space="preserve"> address </w:t>
              </w:r>
            </w:ins>
            <w:ins w:id="30" w:author="Xingyue rev1" w:date="2021-08-23T21:10:00Z">
              <w:r>
                <w:rPr>
                  <w:rFonts w:ascii="Arial" w:eastAsia="宋体" w:hAnsi="Arial"/>
                  <w:sz w:val="18"/>
                  <w:lang w:eastAsia="zh-CN"/>
                </w:rPr>
                <w:t xml:space="preserve">range </w:t>
              </w:r>
            </w:ins>
            <w:ins w:id="31" w:author="Zhou" w:date="2021-08-12T10:01:00Z">
              <w:r w:rsidR="00530F5F">
                <w:rPr>
                  <w:rFonts w:ascii="Arial" w:eastAsia="宋体" w:hAnsi="Arial"/>
                  <w:sz w:val="18"/>
                  <w:lang w:eastAsia="zh-CN"/>
                </w:rPr>
                <w:t>type</w:t>
              </w:r>
            </w:ins>
          </w:p>
        </w:tc>
      </w:tr>
      <w:tr w:rsidR="00E836D2" w:rsidRPr="00E836D2" w14:paraId="2BEE9B77" w14:textId="77777777" w:rsidTr="00331FCD">
        <w:trPr>
          <w:gridAfter w:val="3"/>
          <w:wAfter w:w="150" w:type="dxa"/>
          <w:cantSplit/>
          <w:jc w:val="center"/>
        </w:trPr>
        <w:tc>
          <w:tcPr>
            <w:tcW w:w="7091" w:type="dxa"/>
            <w:gridSpan w:val="34"/>
          </w:tcPr>
          <w:p w14:paraId="7F599D2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 If received they shall be interpreted as unknown.</w:t>
            </w:r>
          </w:p>
        </w:tc>
      </w:tr>
      <w:tr w:rsidR="00E836D2" w:rsidRPr="00E836D2" w14:paraId="4D2F9EA5" w14:textId="77777777" w:rsidTr="00331FCD">
        <w:trPr>
          <w:gridAfter w:val="3"/>
          <w:wAfter w:w="150" w:type="dxa"/>
          <w:cantSplit/>
          <w:jc w:val="center"/>
        </w:trPr>
        <w:tc>
          <w:tcPr>
            <w:tcW w:w="7091" w:type="dxa"/>
            <w:gridSpan w:val="34"/>
          </w:tcPr>
          <w:p w14:paraId="7BCEF23A" w14:textId="77777777" w:rsidR="00E836D2" w:rsidRPr="00E836D2" w:rsidRDefault="00E836D2" w:rsidP="00E836D2">
            <w:pPr>
              <w:keepNext/>
              <w:keepLines/>
              <w:spacing w:after="0"/>
              <w:rPr>
                <w:rFonts w:ascii="Arial" w:eastAsia="宋体" w:hAnsi="Arial"/>
                <w:sz w:val="18"/>
              </w:rPr>
            </w:pPr>
          </w:p>
        </w:tc>
      </w:tr>
      <w:tr w:rsidR="00E836D2" w:rsidRPr="00E836D2" w14:paraId="2F72C1EA" w14:textId="77777777" w:rsidTr="00331FCD">
        <w:trPr>
          <w:gridAfter w:val="3"/>
          <w:wAfter w:w="150" w:type="dxa"/>
          <w:cantSplit/>
          <w:jc w:val="center"/>
        </w:trPr>
        <w:tc>
          <w:tcPr>
            <w:tcW w:w="7091" w:type="dxa"/>
            <w:gridSpan w:val="34"/>
          </w:tcPr>
          <w:p w14:paraId="36E5F84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Length of access selection descriptor (octet f+1)</w:t>
            </w:r>
          </w:p>
        </w:tc>
      </w:tr>
      <w:tr w:rsidR="00E836D2" w:rsidRPr="00E836D2" w14:paraId="11B11874" w14:textId="77777777" w:rsidTr="00331FCD">
        <w:trPr>
          <w:gridAfter w:val="3"/>
          <w:wAfter w:w="150" w:type="dxa"/>
          <w:cantSplit/>
          <w:jc w:val="center"/>
        </w:trPr>
        <w:tc>
          <w:tcPr>
            <w:tcW w:w="7091" w:type="dxa"/>
            <w:gridSpan w:val="34"/>
          </w:tcPr>
          <w:p w14:paraId="60860D1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2F62B91D" w14:textId="77777777" w:rsidTr="00331FCD">
        <w:trPr>
          <w:gridAfter w:val="3"/>
          <w:wAfter w:w="150" w:type="dxa"/>
          <w:cantSplit/>
          <w:jc w:val="center"/>
        </w:trPr>
        <w:tc>
          <w:tcPr>
            <w:tcW w:w="354" w:type="dxa"/>
            <w:gridSpan w:val="4"/>
          </w:tcPr>
          <w:p w14:paraId="5203DF9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79A5D907"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6A83E9A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61A8E06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26B6871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436A7BB7"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6718F1F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4306C24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7558172D"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4F7DFD14" w14:textId="77777777" w:rsidR="00E836D2" w:rsidRPr="00E836D2" w:rsidRDefault="00E836D2" w:rsidP="00E836D2">
            <w:pPr>
              <w:keepNext/>
              <w:keepLines/>
              <w:spacing w:after="0"/>
              <w:rPr>
                <w:rFonts w:ascii="Arial" w:eastAsia="宋体" w:hAnsi="Arial"/>
                <w:b/>
                <w:sz w:val="18"/>
              </w:rPr>
            </w:pPr>
          </w:p>
        </w:tc>
      </w:tr>
      <w:tr w:rsidR="00E836D2" w:rsidRPr="00E836D2" w14:paraId="4A4DF9FA" w14:textId="77777777" w:rsidTr="00331FCD">
        <w:trPr>
          <w:gridAfter w:val="3"/>
          <w:wAfter w:w="150" w:type="dxa"/>
          <w:cantSplit/>
          <w:jc w:val="center"/>
        </w:trPr>
        <w:tc>
          <w:tcPr>
            <w:tcW w:w="354" w:type="dxa"/>
            <w:gridSpan w:val="4"/>
          </w:tcPr>
          <w:p w14:paraId="796466F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D040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F3B85D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98B8F5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A06891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7C72A8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EB8373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C2B2A9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0F0D0AF8" w14:textId="77777777" w:rsidR="00E836D2" w:rsidRPr="00E836D2" w:rsidRDefault="00E836D2" w:rsidP="00E836D2">
            <w:pPr>
              <w:keepNext/>
              <w:keepLines/>
              <w:spacing w:after="0"/>
              <w:rPr>
                <w:rFonts w:ascii="Arial" w:eastAsia="宋体" w:hAnsi="Arial"/>
                <w:sz w:val="18"/>
              </w:rPr>
            </w:pPr>
          </w:p>
        </w:tc>
        <w:tc>
          <w:tcPr>
            <w:tcW w:w="3902" w:type="dxa"/>
            <w:gridSpan w:val="4"/>
          </w:tcPr>
          <w:p w14:paraId="026A7D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the steering mode is smallest delay</w:t>
            </w:r>
          </w:p>
        </w:tc>
      </w:tr>
      <w:tr w:rsidR="00E836D2" w:rsidRPr="00E836D2" w14:paraId="0A586FA2" w14:textId="77777777" w:rsidTr="00721903">
        <w:trPr>
          <w:gridBefore w:val="2"/>
          <w:gridAfter w:val="1"/>
          <w:wBefore w:w="80" w:type="dxa"/>
          <w:wAfter w:w="72" w:type="dxa"/>
          <w:cantSplit/>
          <w:jc w:val="center"/>
        </w:trPr>
        <w:tc>
          <w:tcPr>
            <w:tcW w:w="354" w:type="dxa"/>
            <w:gridSpan w:val="4"/>
          </w:tcPr>
          <w:p w14:paraId="2C7BDA1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66B89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690E80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21A3B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59186A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4"/>
          </w:tcPr>
          <w:p w14:paraId="5AE7AE3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0512DA9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F5849D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91684EB" w14:textId="77777777" w:rsidR="00E836D2" w:rsidRPr="00E836D2" w:rsidRDefault="00E836D2" w:rsidP="00E836D2">
            <w:pPr>
              <w:keepNext/>
              <w:keepLines/>
              <w:spacing w:after="0"/>
              <w:rPr>
                <w:rFonts w:ascii="Arial" w:eastAsia="宋体" w:hAnsi="Arial"/>
                <w:sz w:val="18"/>
              </w:rPr>
            </w:pPr>
          </w:p>
        </w:tc>
        <w:tc>
          <w:tcPr>
            <w:tcW w:w="3900" w:type="dxa"/>
            <w:gridSpan w:val="4"/>
          </w:tcPr>
          <w:p w14:paraId="2FF5F8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the steering mode is not smallest delay and steering mode indicator is not included</w:t>
            </w:r>
          </w:p>
        </w:tc>
      </w:tr>
      <w:tr w:rsidR="00E836D2" w:rsidRPr="00E836D2" w14:paraId="12446822" w14:textId="77777777" w:rsidTr="00721903">
        <w:trPr>
          <w:gridBefore w:val="2"/>
          <w:gridAfter w:val="1"/>
          <w:wBefore w:w="80" w:type="dxa"/>
          <w:wAfter w:w="72" w:type="dxa"/>
          <w:cantSplit/>
          <w:jc w:val="center"/>
        </w:trPr>
        <w:tc>
          <w:tcPr>
            <w:tcW w:w="354" w:type="dxa"/>
            <w:gridSpan w:val="4"/>
          </w:tcPr>
          <w:p w14:paraId="7DBF42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D5FD43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05C79F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C030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609FAE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4"/>
          </w:tcPr>
          <w:p w14:paraId="17EC20B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58B056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FE4688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88A121F" w14:textId="77777777" w:rsidR="00E836D2" w:rsidRPr="00E836D2" w:rsidRDefault="00E836D2" w:rsidP="00E836D2">
            <w:pPr>
              <w:keepNext/>
              <w:keepLines/>
              <w:spacing w:after="0"/>
              <w:rPr>
                <w:rFonts w:ascii="Arial" w:eastAsia="宋体" w:hAnsi="Arial"/>
                <w:sz w:val="18"/>
              </w:rPr>
            </w:pPr>
          </w:p>
        </w:tc>
        <w:tc>
          <w:tcPr>
            <w:tcW w:w="3900" w:type="dxa"/>
            <w:gridSpan w:val="4"/>
          </w:tcPr>
          <w:p w14:paraId="63E639C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the steering mode is not smallest delay and steering mode indicator is included</w:t>
            </w:r>
          </w:p>
        </w:tc>
      </w:tr>
      <w:tr w:rsidR="00E836D2" w:rsidRPr="00E836D2" w14:paraId="073FC6CD" w14:textId="77777777" w:rsidTr="00331FCD">
        <w:trPr>
          <w:gridAfter w:val="3"/>
          <w:wAfter w:w="150" w:type="dxa"/>
          <w:cantSplit/>
          <w:jc w:val="center"/>
        </w:trPr>
        <w:tc>
          <w:tcPr>
            <w:tcW w:w="7091" w:type="dxa"/>
            <w:gridSpan w:val="34"/>
          </w:tcPr>
          <w:p w14:paraId="655BA1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6BF432A1" w14:textId="77777777" w:rsidTr="00331FCD">
        <w:trPr>
          <w:gridAfter w:val="3"/>
          <w:wAfter w:w="150" w:type="dxa"/>
          <w:cantSplit/>
          <w:jc w:val="center"/>
        </w:trPr>
        <w:tc>
          <w:tcPr>
            <w:tcW w:w="7091" w:type="dxa"/>
            <w:gridSpan w:val="34"/>
          </w:tcPr>
          <w:p w14:paraId="34BA58FA" w14:textId="77777777" w:rsidR="00E836D2" w:rsidRPr="00E836D2" w:rsidRDefault="00E836D2" w:rsidP="00E836D2">
            <w:pPr>
              <w:keepNext/>
              <w:keepLines/>
              <w:spacing w:after="0"/>
              <w:rPr>
                <w:rFonts w:ascii="Arial" w:eastAsia="宋体" w:hAnsi="Arial"/>
                <w:sz w:val="18"/>
              </w:rPr>
            </w:pPr>
          </w:p>
        </w:tc>
      </w:tr>
      <w:tr w:rsidR="00E836D2" w:rsidRPr="00E836D2" w14:paraId="507FC2B6" w14:textId="77777777" w:rsidTr="00331FCD">
        <w:trPr>
          <w:gridAfter w:val="3"/>
          <w:wAfter w:w="150" w:type="dxa"/>
          <w:cantSplit/>
          <w:jc w:val="center"/>
        </w:trPr>
        <w:tc>
          <w:tcPr>
            <w:tcW w:w="7091" w:type="dxa"/>
            <w:gridSpan w:val="34"/>
          </w:tcPr>
          <w:p w14:paraId="1247331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Steering functionality (octet f+2)</w:t>
            </w:r>
          </w:p>
        </w:tc>
      </w:tr>
      <w:tr w:rsidR="00E836D2" w:rsidRPr="00E836D2" w14:paraId="30E84930" w14:textId="77777777" w:rsidTr="00331FCD">
        <w:trPr>
          <w:gridAfter w:val="3"/>
          <w:wAfter w:w="150" w:type="dxa"/>
          <w:cantSplit/>
          <w:jc w:val="center"/>
        </w:trPr>
        <w:tc>
          <w:tcPr>
            <w:tcW w:w="7091" w:type="dxa"/>
            <w:gridSpan w:val="34"/>
          </w:tcPr>
          <w:p w14:paraId="505D9349"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The steering functionality field shall be encoded by one octet (octet f+2) as follows</w:t>
            </w:r>
          </w:p>
        </w:tc>
      </w:tr>
      <w:tr w:rsidR="00E836D2" w:rsidRPr="00E836D2" w14:paraId="43AFC357" w14:textId="77777777" w:rsidTr="00331FCD">
        <w:trPr>
          <w:gridAfter w:val="3"/>
          <w:wAfter w:w="150" w:type="dxa"/>
          <w:cantSplit/>
          <w:jc w:val="center"/>
        </w:trPr>
        <w:tc>
          <w:tcPr>
            <w:tcW w:w="7091" w:type="dxa"/>
            <w:gridSpan w:val="34"/>
          </w:tcPr>
          <w:p w14:paraId="5A4C7EF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Bits</w:t>
            </w:r>
          </w:p>
        </w:tc>
      </w:tr>
      <w:tr w:rsidR="00E836D2" w:rsidRPr="00E836D2" w14:paraId="59F70A02" w14:textId="77777777" w:rsidTr="00331FCD">
        <w:trPr>
          <w:gridAfter w:val="3"/>
          <w:wAfter w:w="150" w:type="dxa"/>
          <w:cantSplit/>
          <w:jc w:val="center"/>
        </w:trPr>
        <w:tc>
          <w:tcPr>
            <w:tcW w:w="354" w:type="dxa"/>
            <w:gridSpan w:val="4"/>
          </w:tcPr>
          <w:p w14:paraId="48E5B2E0"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8</w:t>
            </w:r>
          </w:p>
        </w:tc>
        <w:tc>
          <w:tcPr>
            <w:tcW w:w="354" w:type="dxa"/>
            <w:gridSpan w:val="3"/>
          </w:tcPr>
          <w:p w14:paraId="2F0C2626"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7</w:t>
            </w:r>
          </w:p>
        </w:tc>
        <w:tc>
          <w:tcPr>
            <w:tcW w:w="355" w:type="dxa"/>
            <w:gridSpan w:val="3"/>
          </w:tcPr>
          <w:p w14:paraId="0020536E"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6</w:t>
            </w:r>
          </w:p>
        </w:tc>
        <w:tc>
          <w:tcPr>
            <w:tcW w:w="354" w:type="dxa"/>
            <w:gridSpan w:val="3"/>
          </w:tcPr>
          <w:p w14:paraId="732D4B58"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5</w:t>
            </w:r>
          </w:p>
        </w:tc>
        <w:tc>
          <w:tcPr>
            <w:tcW w:w="354" w:type="dxa"/>
            <w:gridSpan w:val="3"/>
          </w:tcPr>
          <w:p w14:paraId="2BB06B81"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4</w:t>
            </w:r>
          </w:p>
        </w:tc>
        <w:tc>
          <w:tcPr>
            <w:tcW w:w="355" w:type="dxa"/>
            <w:gridSpan w:val="3"/>
          </w:tcPr>
          <w:p w14:paraId="2A18F162"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3</w:t>
            </w:r>
          </w:p>
        </w:tc>
        <w:tc>
          <w:tcPr>
            <w:tcW w:w="354" w:type="dxa"/>
            <w:gridSpan w:val="4"/>
          </w:tcPr>
          <w:p w14:paraId="19F0F4F3"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2</w:t>
            </w:r>
          </w:p>
        </w:tc>
        <w:tc>
          <w:tcPr>
            <w:tcW w:w="354" w:type="dxa"/>
            <w:gridSpan w:val="4"/>
          </w:tcPr>
          <w:p w14:paraId="4BF1D888"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1</w:t>
            </w:r>
          </w:p>
        </w:tc>
        <w:tc>
          <w:tcPr>
            <w:tcW w:w="355" w:type="dxa"/>
            <w:gridSpan w:val="3"/>
          </w:tcPr>
          <w:p w14:paraId="180CB379" w14:textId="77777777" w:rsidR="00E836D2" w:rsidRPr="00E836D2" w:rsidRDefault="00E836D2" w:rsidP="00E836D2">
            <w:pPr>
              <w:keepNext/>
              <w:keepLines/>
              <w:spacing w:after="40"/>
              <w:rPr>
                <w:rFonts w:ascii="Arial" w:eastAsia="宋体" w:hAnsi="Arial"/>
                <w:b/>
                <w:sz w:val="18"/>
              </w:rPr>
            </w:pPr>
          </w:p>
        </w:tc>
        <w:tc>
          <w:tcPr>
            <w:tcW w:w="3902" w:type="dxa"/>
            <w:gridSpan w:val="4"/>
          </w:tcPr>
          <w:p w14:paraId="3A4DE92C" w14:textId="77777777" w:rsidR="00E836D2" w:rsidRPr="00E836D2" w:rsidRDefault="00E836D2" w:rsidP="00E836D2">
            <w:pPr>
              <w:keepNext/>
              <w:keepLines/>
              <w:spacing w:after="40"/>
              <w:rPr>
                <w:rFonts w:ascii="Arial" w:eastAsia="宋体" w:hAnsi="Arial"/>
                <w:b/>
                <w:sz w:val="18"/>
              </w:rPr>
            </w:pPr>
          </w:p>
        </w:tc>
      </w:tr>
      <w:tr w:rsidR="00E836D2" w:rsidRPr="00E836D2" w14:paraId="7EE55330" w14:textId="77777777" w:rsidTr="00331FCD">
        <w:trPr>
          <w:gridAfter w:val="3"/>
          <w:wAfter w:w="150" w:type="dxa"/>
          <w:cantSplit/>
          <w:jc w:val="center"/>
        </w:trPr>
        <w:tc>
          <w:tcPr>
            <w:tcW w:w="354" w:type="dxa"/>
            <w:gridSpan w:val="4"/>
          </w:tcPr>
          <w:p w14:paraId="7547E47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6213843D"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21C4F333"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1BB2B99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2872D2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06DAF8D9"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1989569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44CC2D82"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5" w:type="dxa"/>
            <w:gridSpan w:val="3"/>
          </w:tcPr>
          <w:p w14:paraId="67FAACB7" w14:textId="77777777" w:rsidR="00E836D2" w:rsidRPr="00E836D2" w:rsidRDefault="00E836D2" w:rsidP="00E836D2">
            <w:pPr>
              <w:keepNext/>
              <w:keepLines/>
              <w:spacing w:after="40"/>
              <w:rPr>
                <w:rFonts w:ascii="Arial" w:eastAsia="宋体" w:hAnsi="Arial"/>
                <w:sz w:val="18"/>
              </w:rPr>
            </w:pPr>
          </w:p>
        </w:tc>
        <w:tc>
          <w:tcPr>
            <w:tcW w:w="3902" w:type="dxa"/>
            <w:gridSpan w:val="4"/>
          </w:tcPr>
          <w:p w14:paraId="16C0D62E"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UE's supported steering functionality (NOTE 2)</w:t>
            </w:r>
          </w:p>
        </w:tc>
      </w:tr>
      <w:tr w:rsidR="00E836D2" w:rsidRPr="00E836D2" w14:paraId="591BBC8C" w14:textId="77777777" w:rsidTr="00331FCD">
        <w:trPr>
          <w:gridAfter w:val="3"/>
          <w:wAfter w:w="150" w:type="dxa"/>
          <w:cantSplit/>
          <w:jc w:val="center"/>
        </w:trPr>
        <w:tc>
          <w:tcPr>
            <w:tcW w:w="354" w:type="dxa"/>
            <w:gridSpan w:val="4"/>
          </w:tcPr>
          <w:p w14:paraId="3EB5464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4B561D16"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41A6A22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0A828E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E362B97"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3F331B7E"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26B2903C"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4" w:type="dxa"/>
            <w:gridSpan w:val="4"/>
          </w:tcPr>
          <w:p w14:paraId="2B541102"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531D50F1" w14:textId="77777777" w:rsidR="00E836D2" w:rsidRPr="00E836D2" w:rsidRDefault="00E836D2" w:rsidP="00E836D2">
            <w:pPr>
              <w:keepNext/>
              <w:keepLines/>
              <w:spacing w:after="40"/>
              <w:rPr>
                <w:rFonts w:ascii="Arial" w:eastAsia="宋体" w:hAnsi="Arial"/>
                <w:sz w:val="18"/>
              </w:rPr>
            </w:pPr>
          </w:p>
        </w:tc>
        <w:tc>
          <w:tcPr>
            <w:tcW w:w="3902" w:type="dxa"/>
            <w:gridSpan w:val="4"/>
          </w:tcPr>
          <w:p w14:paraId="26B717E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MPTCP functionality</w:t>
            </w:r>
          </w:p>
        </w:tc>
      </w:tr>
      <w:tr w:rsidR="00E836D2" w:rsidRPr="00E836D2" w14:paraId="2468E460" w14:textId="77777777" w:rsidTr="00331FCD">
        <w:trPr>
          <w:gridAfter w:val="3"/>
          <w:wAfter w:w="150" w:type="dxa"/>
          <w:cantSplit/>
          <w:jc w:val="center"/>
        </w:trPr>
        <w:tc>
          <w:tcPr>
            <w:tcW w:w="354" w:type="dxa"/>
            <w:gridSpan w:val="4"/>
          </w:tcPr>
          <w:p w14:paraId="181D2E57"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2876D2A"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1073A885"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4014BC0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767D22FD"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39B43FB1"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52FC45D6"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4" w:type="dxa"/>
            <w:gridSpan w:val="4"/>
          </w:tcPr>
          <w:p w14:paraId="3310091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5" w:type="dxa"/>
            <w:gridSpan w:val="3"/>
          </w:tcPr>
          <w:p w14:paraId="0939BC35" w14:textId="77777777" w:rsidR="00E836D2" w:rsidRPr="00E836D2" w:rsidRDefault="00E836D2" w:rsidP="00E836D2">
            <w:pPr>
              <w:keepNext/>
              <w:keepLines/>
              <w:spacing w:after="40"/>
              <w:rPr>
                <w:rFonts w:ascii="Arial" w:eastAsia="宋体" w:hAnsi="Arial"/>
                <w:sz w:val="18"/>
              </w:rPr>
            </w:pPr>
          </w:p>
        </w:tc>
        <w:tc>
          <w:tcPr>
            <w:tcW w:w="3902" w:type="dxa"/>
            <w:gridSpan w:val="4"/>
          </w:tcPr>
          <w:p w14:paraId="06F5F29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ATSSS-LL functionality</w:t>
            </w:r>
          </w:p>
        </w:tc>
      </w:tr>
      <w:tr w:rsidR="00E836D2" w:rsidRPr="00E836D2" w14:paraId="658E1C97" w14:textId="77777777" w:rsidTr="00331FCD">
        <w:trPr>
          <w:gridAfter w:val="3"/>
          <w:wAfter w:w="150" w:type="dxa"/>
          <w:cantSplit/>
          <w:jc w:val="center"/>
        </w:trPr>
        <w:tc>
          <w:tcPr>
            <w:tcW w:w="7091" w:type="dxa"/>
            <w:gridSpan w:val="34"/>
          </w:tcPr>
          <w:p w14:paraId="670DF5F6"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All other values are spare.</w:t>
            </w:r>
          </w:p>
          <w:p w14:paraId="1DA1DC53"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If the UE does not support the received encoded steering functionality in the ATSSS rule, the UE shall ignore the ATSSS rule.</w:t>
            </w:r>
          </w:p>
        </w:tc>
      </w:tr>
      <w:tr w:rsidR="00E836D2" w:rsidRPr="00E836D2" w14:paraId="479D3E5E" w14:textId="77777777" w:rsidTr="00331FCD">
        <w:trPr>
          <w:gridAfter w:val="3"/>
          <w:wAfter w:w="150" w:type="dxa"/>
          <w:cantSplit/>
          <w:jc w:val="center"/>
        </w:trPr>
        <w:tc>
          <w:tcPr>
            <w:tcW w:w="7091" w:type="dxa"/>
            <w:gridSpan w:val="34"/>
          </w:tcPr>
          <w:p w14:paraId="17EBAECA" w14:textId="77777777" w:rsidR="00E836D2" w:rsidRPr="00E836D2" w:rsidRDefault="00E836D2" w:rsidP="00E836D2">
            <w:pPr>
              <w:keepNext/>
              <w:keepLines/>
              <w:spacing w:after="40"/>
              <w:rPr>
                <w:rFonts w:ascii="Arial" w:eastAsia="宋体" w:hAnsi="Arial"/>
                <w:sz w:val="18"/>
              </w:rPr>
            </w:pPr>
          </w:p>
        </w:tc>
      </w:tr>
      <w:tr w:rsidR="00E836D2" w:rsidRPr="00E836D2" w14:paraId="08EA62FB" w14:textId="77777777" w:rsidTr="00331FCD">
        <w:trPr>
          <w:gridAfter w:val="3"/>
          <w:wAfter w:w="150" w:type="dxa"/>
          <w:cantSplit/>
          <w:jc w:val="center"/>
        </w:trPr>
        <w:tc>
          <w:tcPr>
            <w:tcW w:w="7091" w:type="dxa"/>
            <w:gridSpan w:val="34"/>
          </w:tcPr>
          <w:p w14:paraId="766E84D2"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Steering mode (octet f+3)</w:t>
            </w:r>
          </w:p>
        </w:tc>
      </w:tr>
      <w:tr w:rsidR="00E836D2" w:rsidRPr="00E836D2" w14:paraId="1B1039B1" w14:textId="77777777" w:rsidTr="00331FCD">
        <w:trPr>
          <w:gridAfter w:val="3"/>
          <w:wAfter w:w="150" w:type="dxa"/>
          <w:cantSplit/>
          <w:jc w:val="center"/>
        </w:trPr>
        <w:tc>
          <w:tcPr>
            <w:tcW w:w="7091" w:type="dxa"/>
            <w:gridSpan w:val="34"/>
          </w:tcPr>
          <w:p w14:paraId="22E3DFDF"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The steering mode descriptor field shall be encoded by one octet (octet f+3) as follows:</w:t>
            </w:r>
          </w:p>
        </w:tc>
      </w:tr>
      <w:tr w:rsidR="00E836D2" w:rsidRPr="00E836D2" w14:paraId="0E52BBB5" w14:textId="77777777" w:rsidTr="00331FCD">
        <w:trPr>
          <w:gridAfter w:val="3"/>
          <w:wAfter w:w="150" w:type="dxa"/>
          <w:cantSplit/>
          <w:jc w:val="center"/>
        </w:trPr>
        <w:tc>
          <w:tcPr>
            <w:tcW w:w="7091" w:type="dxa"/>
            <w:gridSpan w:val="34"/>
          </w:tcPr>
          <w:p w14:paraId="588200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526C6970" w14:textId="77777777" w:rsidTr="00331FCD">
        <w:trPr>
          <w:gridAfter w:val="3"/>
          <w:wAfter w:w="150" w:type="dxa"/>
          <w:cantSplit/>
          <w:jc w:val="center"/>
        </w:trPr>
        <w:tc>
          <w:tcPr>
            <w:tcW w:w="354" w:type="dxa"/>
            <w:gridSpan w:val="4"/>
          </w:tcPr>
          <w:p w14:paraId="16F7BC8A"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3908ACE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1CDF2C8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38BB4F5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04DFADD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141C3CB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1A52E445"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790BFB16"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5BAC7AE5"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02F37F6F" w14:textId="77777777" w:rsidR="00E836D2" w:rsidRPr="00E836D2" w:rsidRDefault="00E836D2" w:rsidP="00E836D2">
            <w:pPr>
              <w:keepNext/>
              <w:keepLines/>
              <w:spacing w:after="0"/>
              <w:rPr>
                <w:rFonts w:ascii="Arial" w:eastAsia="宋体" w:hAnsi="Arial"/>
                <w:b/>
                <w:sz w:val="18"/>
              </w:rPr>
            </w:pPr>
          </w:p>
        </w:tc>
      </w:tr>
      <w:tr w:rsidR="00E836D2" w:rsidRPr="00E836D2" w14:paraId="1B05B91C" w14:textId="77777777" w:rsidTr="00331FCD">
        <w:trPr>
          <w:gridAfter w:val="3"/>
          <w:wAfter w:w="150" w:type="dxa"/>
          <w:cantSplit/>
          <w:jc w:val="center"/>
        </w:trPr>
        <w:tc>
          <w:tcPr>
            <w:tcW w:w="354" w:type="dxa"/>
            <w:gridSpan w:val="4"/>
          </w:tcPr>
          <w:p w14:paraId="2415DCA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5BF0A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CF8FE5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741EF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77AB0F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8E39EA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0F4ABC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137AED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103A9A6A" w14:textId="77777777" w:rsidR="00E836D2" w:rsidRPr="00E836D2" w:rsidRDefault="00E836D2" w:rsidP="00E836D2">
            <w:pPr>
              <w:keepNext/>
              <w:keepLines/>
              <w:spacing w:after="0"/>
              <w:rPr>
                <w:rFonts w:ascii="Arial" w:eastAsia="宋体" w:hAnsi="Arial"/>
                <w:sz w:val="18"/>
              </w:rPr>
            </w:pPr>
          </w:p>
        </w:tc>
        <w:tc>
          <w:tcPr>
            <w:tcW w:w="3902" w:type="dxa"/>
            <w:gridSpan w:val="4"/>
          </w:tcPr>
          <w:p w14:paraId="33428C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Active-standby</w:t>
            </w:r>
          </w:p>
        </w:tc>
      </w:tr>
      <w:tr w:rsidR="00E836D2" w:rsidRPr="00E836D2" w14:paraId="7D756604" w14:textId="77777777" w:rsidTr="00331FCD">
        <w:trPr>
          <w:gridAfter w:val="3"/>
          <w:wAfter w:w="150" w:type="dxa"/>
          <w:cantSplit/>
          <w:jc w:val="center"/>
        </w:trPr>
        <w:tc>
          <w:tcPr>
            <w:tcW w:w="354" w:type="dxa"/>
            <w:gridSpan w:val="4"/>
          </w:tcPr>
          <w:p w14:paraId="459B1DB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ACFFEA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869FCB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51149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336181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D4713A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AC8E9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8A6F79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75EA58" w14:textId="77777777" w:rsidR="00E836D2" w:rsidRPr="00E836D2" w:rsidRDefault="00E836D2" w:rsidP="00E836D2">
            <w:pPr>
              <w:keepNext/>
              <w:keepLines/>
              <w:spacing w:after="0"/>
              <w:rPr>
                <w:rFonts w:ascii="Arial" w:eastAsia="宋体" w:hAnsi="Arial"/>
                <w:sz w:val="18"/>
              </w:rPr>
            </w:pPr>
          </w:p>
        </w:tc>
        <w:tc>
          <w:tcPr>
            <w:tcW w:w="3902" w:type="dxa"/>
            <w:gridSpan w:val="4"/>
          </w:tcPr>
          <w:p w14:paraId="0EAC2789"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Smallest delay</w:t>
            </w:r>
          </w:p>
        </w:tc>
      </w:tr>
      <w:tr w:rsidR="00E836D2" w:rsidRPr="00E836D2" w14:paraId="2EFCD9DF" w14:textId="77777777" w:rsidTr="00331FCD">
        <w:trPr>
          <w:gridAfter w:val="3"/>
          <w:wAfter w:w="150" w:type="dxa"/>
          <w:cantSplit/>
          <w:jc w:val="center"/>
        </w:trPr>
        <w:tc>
          <w:tcPr>
            <w:tcW w:w="354" w:type="dxa"/>
            <w:gridSpan w:val="4"/>
          </w:tcPr>
          <w:p w14:paraId="1BD7B0F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CAC19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164621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31404E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20D68C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77ACB4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CD63DB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20A48C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1F97F103" w14:textId="77777777" w:rsidR="00E836D2" w:rsidRPr="00E836D2" w:rsidRDefault="00E836D2" w:rsidP="00E836D2">
            <w:pPr>
              <w:keepNext/>
              <w:keepLines/>
              <w:spacing w:after="0"/>
              <w:rPr>
                <w:rFonts w:ascii="Arial" w:eastAsia="宋体" w:hAnsi="Arial"/>
                <w:sz w:val="18"/>
              </w:rPr>
            </w:pPr>
          </w:p>
        </w:tc>
        <w:tc>
          <w:tcPr>
            <w:tcW w:w="3902" w:type="dxa"/>
            <w:gridSpan w:val="4"/>
          </w:tcPr>
          <w:p w14:paraId="2305C254"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Load balancing</w:t>
            </w:r>
          </w:p>
        </w:tc>
      </w:tr>
      <w:tr w:rsidR="00E836D2" w:rsidRPr="00E836D2" w14:paraId="22BC81BB" w14:textId="77777777" w:rsidTr="00331FCD">
        <w:trPr>
          <w:gridAfter w:val="3"/>
          <w:wAfter w:w="150" w:type="dxa"/>
          <w:cantSplit/>
          <w:jc w:val="center"/>
        </w:trPr>
        <w:tc>
          <w:tcPr>
            <w:tcW w:w="354" w:type="dxa"/>
            <w:gridSpan w:val="4"/>
          </w:tcPr>
          <w:p w14:paraId="353F132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FCFBD6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FA0FA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DC12AD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6943F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064990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E4F4A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2F0C45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9A8E9E4" w14:textId="77777777" w:rsidR="00E836D2" w:rsidRPr="00E836D2" w:rsidRDefault="00E836D2" w:rsidP="00E836D2">
            <w:pPr>
              <w:keepNext/>
              <w:keepLines/>
              <w:spacing w:after="0"/>
              <w:rPr>
                <w:rFonts w:ascii="Arial" w:eastAsia="宋体" w:hAnsi="Arial"/>
                <w:sz w:val="18"/>
              </w:rPr>
            </w:pPr>
          </w:p>
        </w:tc>
        <w:tc>
          <w:tcPr>
            <w:tcW w:w="3902" w:type="dxa"/>
            <w:gridSpan w:val="4"/>
          </w:tcPr>
          <w:p w14:paraId="002190CC"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Priority based</w:t>
            </w:r>
          </w:p>
        </w:tc>
      </w:tr>
      <w:tr w:rsidR="00E836D2" w:rsidRPr="00E836D2" w14:paraId="385C2F02" w14:textId="77777777" w:rsidTr="00331FCD">
        <w:trPr>
          <w:gridAfter w:val="3"/>
          <w:wAfter w:w="150" w:type="dxa"/>
          <w:cantSplit/>
          <w:jc w:val="center"/>
        </w:trPr>
        <w:tc>
          <w:tcPr>
            <w:tcW w:w="7091" w:type="dxa"/>
            <w:gridSpan w:val="34"/>
          </w:tcPr>
          <w:p w14:paraId="34C9AF7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428A4262" w14:textId="77777777" w:rsidTr="00331FCD">
        <w:trPr>
          <w:gridAfter w:val="3"/>
          <w:wAfter w:w="150" w:type="dxa"/>
          <w:cantSplit/>
          <w:jc w:val="center"/>
        </w:trPr>
        <w:tc>
          <w:tcPr>
            <w:tcW w:w="7091" w:type="dxa"/>
            <w:gridSpan w:val="34"/>
          </w:tcPr>
          <w:p w14:paraId="438438F7" w14:textId="77777777" w:rsidR="00E836D2" w:rsidRPr="00E836D2" w:rsidRDefault="00E836D2" w:rsidP="00E836D2">
            <w:pPr>
              <w:keepNext/>
              <w:keepLines/>
              <w:spacing w:after="0"/>
              <w:rPr>
                <w:rFonts w:ascii="Arial" w:eastAsia="宋体" w:hAnsi="Arial"/>
                <w:sz w:val="18"/>
              </w:rPr>
            </w:pPr>
          </w:p>
        </w:tc>
      </w:tr>
      <w:tr w:rsidR="00E836D2" w:rsidRPr="00E836D2" w14:paraId="18DC21D0" w14:textId="77777777" w:rsidTr="00331FCD">
        <w:trPr>
          <w:gridAfter w:val="3"/>
          <w:wAfter w:w="150" w:type="dxa"/>
          <w:cantSplit/>
          <w:jc w:val="center"/>
        </w:trPr>
        <w:tc>
          <w:tcPr>
            <w:tcW w:w="7091" w:type="dxa"/>
            <w:gridSpan w:val="34"/>
          </w:tcPr>
          <w:p w14:paraId="4D217D98"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Steering mode information (octet f+4)</w:t>
            </w:r>
          </w:p>
        </w:tc>
      </w:tr>
      <w:tr w:rsidR="00E836D2" w:rsidRPr="00E836D2" w14:paraId="2767A4FE" w14:textId="77777777" w:rsidTr="00331FCD">
        <w:trPr>
          <w:gridAfter w:val="3"/>
          <w:wAfter w:w="150" w:type="dxa"/>
          <w:cantSplit/>
          <w:jc w:val="center"/>
        </w:trPr>
        <w:tc>
          <w:tcPr>
            <w:tcW w:w="7091" w:type="dxa"/>
            <w:gridSpan w:val="34"/>
          </w:tcPr>
          <w:p w14:paraId="5009EA20"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If the steering mode is defined as active-standby, octet f+4 shall be defined as follows:</w:t>
            </w:r>
          </w:p>
        </w:tc>
      </w:tr>
      <w:tr w:rsidR="00E836D2" w:rsidRPr="00E836D2" w14:paraId="5A8F3DEA" w14:textId="77777777" w:rsidTr="00331FCD">
        <w:trPr>
          <w:gridAfter w:val="3"/>
          <w:wAfter w:w="150" w:type="dxa"/>
          <w:cantSplit/>
          <w:jc w:val="center"/>
        </w:trPr>
        <w:tc>
          <w:tcPr>
            <w:tcW w:w="7091" w:type="dxa"/>
            <w:gridSpan w:val="34"/>
          </w:tcPr>
          <w:p w14:paraId="4E31762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Bits</w:t>
            </w:r>
          </w:p>
        </w:tc>
      </w:tr>
      <w:tr w:rsidR="00E836D2" w:rsidRPr="00E836D2" w14:paraId="6F0BD7F1" w14:textId="77777777" w:rsidTr="00331FCD">
        <w:trPr>
          <w:gridAfter w:val="3"/>
          <w:wAfter w:w="150" w:type="dxa"/>
          <w:cantSplit/>
          <w:jc w:val="center"/>
        </w:trPr>
        <w:tc>
          <w:tcPr>
            <w:tcW w:w="354" w:type="dxa"/>
            <w:gridSpan w:val="4"/>
          </w:tcPr>
          <w:p w14:paraId="4447223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77F924A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2C00C24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34294DD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2F9C389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79" w:type="dxa"/>
            <w:gridSpan w:val="4"/>
          </w:tcPr>
          <w:p w14:paraId="173348D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80" w:type="dxa"/>
            <w:gridSpan w:val="5"/>
          </w:tcPr>
          <w:p w14:paraId="257DB64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84" w:type="dxa"/>
            <w:gridSpan w:val="4"/>
          </w:tcPr>
          <w:p w14:paraId="62C74DC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79" w:type="dxa"/>
            <w:gridSpan w:val="4"/>
          </w:tcPr>
          <w:p w14:paraId="1300F3FD" w14:textId="77777777" w:rsidR="00E836D2" w:rsidRPr="00E836D2" w:rsidRDefault="00E836D2" w:rsidP="00E836D2">
            <w:pPr>
              <w:keepNext/>
              <w:keepLines/>
              <w:spacing w:after="0"/>
              <w:rPr>
                <w:rFonts w:ascii="Arial" w:eastAsia="宋体" w:hAnsi="Arial"/>
                <w:b/>
                <w:sz w:val="18"/>
              </w:rPr>
            </w:pPr>
          </w:p>
        </w:tc>
        <w:tc>
          <w:tcPr>
            <w:tcW w:w="3798" w:type="dxa"/>
          </w:tcPr>
          <w:p w14:paraId="269CF911" w14:textId="77777777" w:rsidR="00E836D2" w:rsidRPr="00E836D2" w:rsidRDefault="00E836D2" w:rsidP="00E836D2">
            <w:pPr>
              <w:keepNext/>
              <w:keepLines/>
              <w:spacing w:after="0"/>
              <w:rPr>
                <w:rFonts w:ascii="Arial" w:eastAsia="宋体" w:hAnsi="Arial"/>
                <w:b/>
                <w:sz w:val="18"/>
              </w:rPr>
            </w:pPr>
          </w:p>
        </w:tc>
      </w:tr>
      <w:tr w:rsidR="00E836D2" w:rsidRPr="00E836D2" w14:paraId="41946784" w14:textId="77777777" w:rsidTr="00331FCD">
        <w:trPr>
          <w:gridAfter w:val="3"/>
          <w:wAfter w:w="150" w:type="dxa"/>
          <w:cantSplit/>
          <w:jc w:val="center"/>
        </w:trPr>
        <w:tc>
          <w:tcPr>
            <w:tcW w:w="354" w:type="dxa"/>
            <w:gridSpan w:val="4"/>
          </w:tcPr>
          <w:p w14:paraId="34681F6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98A819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199AA3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F24A4B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BD040D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6F539C8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0" w:type="dxa"/>
            <w:gridSpan w:val="5"/>
          </w:tcPr>
          <w:p w14:paraId="75A95BA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4" w:type="dxa"/>
            <w:gridSpan w:val="4"/>
          </w:tcPr>
          <w:p w14:paraId="7D2F24A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79" w:type="dxa"/>
            <w:gridSpan w:val="4"/>
          </w:tcPr>
          <w:p w14:paraId="149E4A61" w14:textId="77777777" w:rsidR="00E836D2" w:rsidRPr="00E836D2" w:rsidRDefault="00E836D2" w:rsidP="00E836D2">
            <w:pPr>
              <w:keepNext/>
              <w:keepLines/>
              <w:spacing w:after="0"/>
              <w:rPr>
                <w:rFonts w:ascii="Arial" w:eastAsia="宋体" w:hAnsi="Arial"/>
                <w:sz w:val="18"/>
              </w:rPr>
            </w:pPr>
          </w:p>
        </w:tc>
        <w:tc>
          <w:tcPr>
            <w:tcW w:w="3798" w:type="dxa"/>
          </w:tcPr>
          <w:p w14:paraId="17981CC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3GPP and no standby</w:t>
            </w:r>
          </w:p>
        </w:tc>
      </w:tr>
      <w:tr w:rsidR="00E836D2" w:rsidRPr="00E836D2" w14:paraId="040C1603" w14:textId="77777777" w:rsidTr="00331FCD">
        <w:trPr>
          <w:gridAfter w:val="3"/>
          <w:wAfter w:w="150" w:type="dxa"/>
          <w:cantSplit/>
          <w:jc w:val="center"/>
        </w:trPr>
        <w:tc>
          <w:tcPr>
            <w:tcW w:w="354" w:type="dxa"/>
            <w:gridSpan w:val="4"/>
          </w:tcPr>
          <w:p w14:paraId="7554046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339A7E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5EB23A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8C3BC9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2707E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4C663BD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0" w:type="dxa"/>
            <w:gridSpan w:val="5"/>
          </w:tcPr>
          <w:p w14:paraId="0911D5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84" w:type="dxa"/>
            <w:gridSpan w:val="4"/>
          </w:tcPr>
          <w:p w14:paraId="0C38BD7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77CA0F0B" w14:textId="77777777" w:rsidR="00E836D2" w:rsidRPr="00E836D2" w:rsidRDefault="00E836D2" w:rsidP="00E836D2">
            <w:pPr>
              <w:keepNext/>
              <w:keepLines/>
              <w:spacing w:after="0"/>
              <w:rPr>
                <w:rFonts w:ascii="Arial" w:eastAsia="宋体" w:hAnsi="Arial"/>
                <w:sz w:val="18"/>
              </w:rPr>
            </w:pPr>
          </w:p>
        </w:tc>
        <w:tc>
          <w:tcPr>
            <w:tcW w:w="3798" w:type="dxa"/>
          </w:tcPr>
          <w:p w14:paraId="1DB0006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3GPP and non-3GPP standby</w:t>
            </w:r>
          </w:p>
        </w:tc>
      </w:tr>
      <w:tr w:rsidR="00E836D2" w:rsidRPr="00E836D2" w14:paraId="5600EAF4" w14:textId="77777777" w:rsidTr="00331FCD">
        <w:trPr>
          <w:gridAfter w:val="3"/>
          <w:wAfter w:w="150" w:type="dxa"/>
          <w:cantSplit/>
          <w:jc w:val="center"/>
        </w:trPr>
        <w:tc>
          <w:tcPr>
            <w:tcW w:w="354" w:type="dxa"/>
            <w:gridSpan w:val="4"/>
          </w:tcPr>
          <w:p w14:paraId="5EB513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3AADE7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D25EF3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3563B3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E297B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5864660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0" w:type="dxa"/>
            <w:gridSpan w:val="5"/>
          </w:tcPr>
          <w:p w14:paraId="1EAB866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84" w:type="dxa"/>
            <w:gridSpan w:val="4"/>
          </w:tcPr>
          <w:p w14:paraId="3550893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79" w:type="dxa"/>
            <w:gridSpan w:val="4"/>
          </w:tcPr>
          <w:p w14:paraId="6DACF4B8" w14:textId="77777777" w:rsidR="00E836D2" w:rsidRPr="00E836D2" w:rsidRDefault="00E836D2" w:rsidP="00E836D2">
            <w:pPr>
              <w:keepNext/>
              <w:keepLines/>
              <w:spacing w:after="0"/>
              <w:rPr>
                <w:rFonts w:ascii="Arial" w:eastAsia="宋体" w:hAnsi="Arial"/>
                <w:sz w:val="18"/>
              </w:rPr>
            </w:pPr>
          </w:p>
        </w:tc>
        <w:tc>
          <w:tcPr>
            <w:tcW w:w="3798" w:type="dxa"/>
          </w:tcPr>
          <w:p w14:paraId="1F352CB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non-3GPP and no standby</w:t>
            </w:r>
          </w:p>
        </w:tc>
      </w:tr>
      <w:tr w:rsidR="00E836D2" w:rsidRPr="00E836D2" w14:paraId="5D10941C" w14:textId="77777777" w:rsidTr="00331FCD">
        <w:trPr>
          <w:gridAfter w:val="3"/>
          <w:wAfter w:w="150" w:type="dxa"/>
          <w:cantSplit/>
          <w:jc w:val="center"/>
        </w:trPr>
        <w:tc>
          <w:tcPr>
            <w:tcW w:w="354" w:type="dxa"/>
            <w:gridSpan w:val="4"/>
          </w:tcPr>
          <w:p w14:paraId="7C426C4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3FDC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C044A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BB8614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B78400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4F3DFE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80" w:type="dxa"/>
            <w:gridSpan w:val="5"/>
          </w:tcPr>
          <w:p w14:paraId="1849FB1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4" w:type="dxa"/>
            <w:gridSpan w:val="4"/>
          </w:tcPr>
          <w:p w14:paraId="6932A4C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56E8570F" w14:textId="77777777" w:rsidR="00E836D2" w:rsidRPr="00E836D2" w:rsidRDefault="00E836D2" w:rsidP="00E836D2">
            <w:pPr>
              <w:keepNext/>
              <w:keepLines/>
              <w:spacing w:after="0"/>
              <w:rPr>
                <w:rFonts w:ascii="Arial" w:eastAsia="宋体" w:hAnsi="Arial"/>
                <w:sz w:val="18"/>
              </w:rPr>
            </w:pPr>
          </w:p>
        </w:tc>
        <w:tc>
          <w:tcPr>
            <w:tcW w:w="3798" w:type="dxa"/>
          </w:tcPr>
          <w:p w14:paraId="2A60C27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non-3GPP and 3GPP standby</w:t>
            </w:r>
          </w:p>
        </w:tc>
      </w:tr>
      <w:tr w:rsidR="00E836D2" w:rsidRPr="00E836D2" w14:paraId="373FC75F" w14:textId="77777777" w:rsidTr="00331FCD">
        <w:trPr>
          <w:gridAfter w:val="3"/>
          <w:wAfter w:w="150" w:type="dxa"/>
          <w:cantSplit/>
          <w:jc w:val="center"/>
        </w:trPr>
        <w:tc>
          <w:tcPr>
            <w:tcW w:w="7091" w:type="dxa"/>
            <w:gridSpan w:val="34"/>
          </w:tcPr>
          <w:p w14:paraId="600EEA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65149AD4" w14:textId="77777777" w:rsidTr="00331FCD">
        <w:trPr>
          <w:gridAfter w:val="3"/>
          <w:wAfter w:w="150" w:type="dxa"/>
          <w:cantSplit/>
          <w:jc w:val="center"/>
        </w:trPr>
        <w:tc>
          <w:tcPr>
            <w:tcW w:w="7091" w:type="dxa"/>
            <w:gridSpan w:val="34"/>
          </w:tcPr>
          <w:p w14:paraId="24D045DB" w14:textId="77777777" w:rsidR="00E836D2" w:rsidRPr="00E836D2" w:rsidRDefault="00E836D2" w:rsidP="00E836D2">
            <w:pPr>
              <w:keepNext/>
              <w:keepLines/>
              <w:spacing w:after="0"/>
              <w:rPr>
                <w:rFonts w:ascii="Arial" w:eastAsia="宋体" w:hAnsi="Arial"/>
                <w:sz w:val="18"/>
              </w:rPr>
            </w:pPr>
          </w:p>
        </w:tc>
      </w:tr>
      <w:tr w:rsidR="00E836D2" w:rsidRPr="00E836D2" w14:paraId="151477F2" w14:textId="77777777" w:rsidTr="00331FCD">
        <w:trPr>
          <w:gridAfter w:val="3"/>
          <w:wAfter w:w="150" w:type="dxa"/>
          <w:cantSplit/>
          <w:jc w:val="center"/>
        </w:trPr>
        <w:tc>
          <w:tcPr>
            <w:tcW w:w="7091" w:type="dxa"/>
            <w:gridSpan w:val="34"/>
          </w:tcPr>
          <w:p w14:paraId="6284A0A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If the steering mode is defined as smallest delay, octet f+4 shall not be encoded.</w:t>
            </w:r>
          </w:p>
        </w:tc>
      </w:tr>
      <w:tr w:rsidR="00E836D2" w:rsidRPr="00E836D2" w14:paraId="345642AA" w14:textId="77777777" w:rsidTr="00331FCD">
        <w:trPr>
          <w:gridAfter w:val="3"/>
          <w:wAfter w:w="150" w:type="dxa"/>
          <w:cantSplit/>
          <w:jc w:val="center"/>
        </w:trPr>
        <w:tc>
          <w:tcPr>
            <w:tcW w:w="7091" w:type="dxa"/>
            <w:gridSpan w:val="34"/>
          </w:tcPr>
          <w:p w14:paraId="4D4A3EC1" w14:textId="77777777" w:rsidR="00E836D2" w:rsidRPr="00E836D2" w:rsidRDefault="00E836D2" w:rsidP="00E836D2">
            <w:pPr>
              <w:keepNext/>
              <w:keepLines/>
              <w:spacing w:after="0"/>
              <w:rPr>
                <w:rFonts w:ascii="Arial" w:eastAsia="宋体" w:hAnsi="Arial"/>
                <w:sz w:val="18"/>
              </w:rPr>
            </w:pPr>
          </w:p>
        </w:tc>
      </w:tr>
      <w:tr w:rsidR="00E836D2" w:rsidRPr="00E836D2" w14:paraId="289A0903" w14:textId="77777777" w:rsidTr="00331FCD">
        <w:trPr>
          <w:gridAfter w:val="3"/>
          <w:wAfter w:w="150" w:type="dxa"/>
          <w:cantSplit/>
          <w:jc w:val="center"/>
        </w:trPr>
        <w:tc>
          <w:tcPr>
            <w:tcW w:w="7091" w:type="dxa"/>
            <w:gridSpan w:val="34"/>
          </w:tcPr>
          <w:p w14:paraId="6C48315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 xml:space="preserve">If the </w:t>
            </w:r>
            <w:r w:rsidRPr="00E836D2">
              <w:rPr>
                <w:rFonts w:ascii="Arial" w:eastAsia="宋体" w:hAnsi="Arial"/>
                <w:sz w:val="18"/>
                <w:lang w:val="en-US" w:eastAsia="ko-KR"/>
              </w:rPr>
              <w:t xml:space="preserve">steering mode </w:t>
            </w:r>
            <w:r w:rsidRPr="00E836D2">
              <w:rPr>
                <w:rFonts w:ascii="Arial" w:eastAsia="宋体" w:hAnsi="Arial"/>
                <w:sz w:val="18"/>
              </w:rPr>
              <w:t xml:space="preserve">is defined as load balancing, </w:t>
            </w:r>
            <w:r w:rsidRPr="00E836D2">
              <w:rPr>
                <w:rFonts w:ascii="Arial" w:eastAsia="宋体" w:hAnsi="Arial"/>
                <w:sz w:val="18"/>
                <w:lang w:val="en-US" w:eastAsia="ko-KR"/>
              </w:rPr>
              <w:t>octet f+4</w:t>
            </w:r>
            <w:r w:rsidRPr="00E836D2">
              <w:rPr>
                <w:rFonts w:ascii="Arial" w:eastAsia="宋体" w:hAnsi="Arial"/>
                <w:sz w:val="18"/>
              </w:rPr>
              <w:t xml:space="preserve"> shall be encoded to show the percentage of the SDF traffic transmitted over 3GPP access and non-3GPP access as follows:</w:t>
            </w:r>
          </w:p>
        </w:tc>
      </w:tr>
      <w:tr w:rsidR="00E836D2" w:rsidRPr="00E836D2" w14:paraId="35F20B04" w14:textId="77777777" w:rsidTr="00331FCD">
        <w:trPr>
          <w:gridAfter w:val="3"/>
          <w:wAfter w:w="150" w:type="dxa"/>
          <w:cantSplit/>
          <w:jc w:val="center"/>
        </w:trPr>
        <w:tc>
          <w:tcPr>
            <w:tcW w:w="7091" w:type="dxa"/>
            <w:gridSpan w:val="34"/>
          </w:tcPr>
          <w:p w14:paraId="38587E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7CE00103" w14:textId="77777777" w:rsidTr="00331FCD">
        <w:trPr>
          <w:gridAfter w:val="3"/>
          <w:wAfter w:w="150" w:type="dxa"/>
          <w:cantSplit/>
          <w:jc w:val="center"/>
        </w:trPr>
        <w:tc>
          <w:tcPr>
            <w:tcW w:w="354" w:type="dxa"/>
            <w:gridSpan w:val="4"/>
          </w:tcPr>
          <w:p w14:paraId="219D776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30F9F02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7F7DC95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17A15CD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24740006"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11319E1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378A2C1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4AC9A15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343EF7D8"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6EB6FB9F" w14:textId="77777777" w:rsidR="00E836D2" w:rsidRPr="00E836D2" w:rsidRDefault="00E836D2" w:rsidP="00E836D2">
            <w:pPr>
              <w:keepNext/>
              <w:keepLines/>
              <w:spacing w:after="0"/>
              <w:rPr>
                <w:rFonts w:ascii="Arial" w:eastAsia="宋体" w:hAnsi="Arial"/>
                <w:b/>
                <w:sz w:val="18"/>
              </w:rPr>
            </w:pPr>
          </w:p>
        </w:tc>
      </w:tr>
      <w:tr w:rsidR="00E836D2" w:rsidRPr="00E836D2" w14:paraId="12FD0F19" w14:textId="77777777" w:rsidTr="00331FCD">
        <w:trPr>
          <w:gridAfter w:val="3"/>
          <w:wAfter w:w="150" w:type="dxa"/>
          <w:cantSplit/>
          <w:jc w:val="center"/>
        </w:trPr>
        <w:tc>
          <w:tcPr>
            <w:tcW w:w="354" w:type="dxa"/>
            <w:gridSpan w:val="4"/>
          </w:tcPr>
          <w:p w14:paraId="3893D2D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A0C5A9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6FC66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C04F5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55873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D5A98C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7A3D77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38DF3E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7D1DE0C" w14:textId="77777777" w:rsidR="00E836D2" w:rsidRPr="00E836D2" w:rsidRDefault="00E836D2" w:rsidP="00E836D2">
            <w:pPr>
              <w:keepNext/>
              <w:keepLines/>
              <w:spacing w:after="0"/>
              <w:rPr>
                <w:rFonts w:ascii="Arial" w:eastAsia="宋体" w:hAnsi="Arial"/>
                <w:sz w:val="18"/>
              </w:rPr>
            </w:pPr>
          </w:p>
        </w:tc>
        <w:tc>
          <w:tcPr>
            <w:tcW w:w="3902" w:type="dxa"/>
            <w:gridSpan w:val="4"/>
          </w:tcPr>
          <w:p w14:paraId="59404DF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100%</w:t>
            </w:r>
            <w:r w:rsidRPr="00E836D2">
              <w:rPr>
                <w:rFonts w:ascii="Arial" w:eastAsia="宋体" w:hAnsi="Arial"/>
                <w:sz w:val="18"/>
              </w:rPr>
              <w:t xml:space="preserve"> over 3GPP and 0% over non-3GPP</w:t>
            </w:r>
          </w:p>
        </w:tc>
      </w:tr>
      <w:tr w:rsidR="00E836D2" w:rsidRPr="00E836D2" w14:paraId="1CE732C8" w14:textId="77777777" w:rsidTr="00331FCD">
        <w:trPr>
          <w:gridAfter w:val="3"/>
          <w:wAfter w:w="150" w:type="dxa"/>
          <w:cantSplit/>
          <w:jc w:val="center"/>
        </w:trPr>
        <w:tc>
          <w:tcPr>
            <w:tcW w:w="354" w:type="dxa"/>
            <w:gridSpan w:val="4"/>
          </w:tcPr>
          <w:p w14:paraId="1138F5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12715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36F3A3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D1839F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574ECE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1B260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33643A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13CDFCF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06F4CE6" w14:textId="77777777" w:rsidR="00E836D2" w:rsidRPr="00E836D2" w:rsidRDefault="00E836D2" w:rsidP="00E836D2">
            <w:pPr>
              <w:keepNext/>
              <w:keepLines/>
              <w:spacing w:after="0"/>
              <w:rPr>
                <w:rFonts w:ascii="Arial" w:eastAsia="宋体" w:hAnsi="Arial"/>
                <w:sz w:val="18"/>
              </w:rPr>
            </w:pPr>
          </w:p>
        </w:tc>
        <w:tc>
          <w:tcPr>
            <w:tcW w:w="3902" w:type="dxa"/>
            <w:gridSpan w:val="4"/>
          </w:tcPr>
          <w:p w14:paraId="28E60F5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90%</w:t>
            </w:r>
            <w:r w:rsidRPr="00E836D2">
              <w:rPr>
                <w:rFonts w:ascii="Arial" w:eastAsia="宋体" w:hAnsi="Arial"/>
                <w:sz w:val="18"/>
              </w:rPr>
              <w:t xml:space="preserve"> over 3GPP and 10% over non-3GPP</w:t>
            </w:r>
          </w:p>
        </w:tc>
      </w:tr>
      <w:tr w:rsidR="00E836D2" w:rsidRPr="00E836D2" w14:paraId="652BBA6A" w14:textId="77777777" w:rsidTr="00331FCD">
        <w:trPr>
          <w:gridAfter w:val="3"/>
          <w:wAfter w:w="150" w:type="dxa"/>
          <w:cantSplit/>
          <w:jc w:val="center"/>
        </w:trPr>
        <w:tc>
          <w:tcPr>
            <w:tcW w:w="354" w:type="dxa"/>
            <w:gridSpan w:val="4"/>
          </w:tcPr>
          <w:p w14:paraId="6C93E2A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6AB26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84BDB6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12C2C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A0C27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0515C3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C4B40F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5E07646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CA45B46" w14:textId="77777777" w:rsidR="00E836D2" w:rsidRPr="00E836D2" w:rsidRDefault="00E836D2" w:rsidP="00E836D2">
            <w:pPr>
              <w:keepNext/>
              <w:keepLines/>
              <w:spacing w:after="0"/>
              <w:rPr>
                <w:rFonts w:ascii="Arial" w:eastAsia="宋体" w:hAnsi="Arial"/>
                <w:sz w:val="18"/>
              </w:rPr>
            </w:pPr>
          </w:p>
        </w:tc>
        <w:tc>
          <w:tcPr>
            <w:tcW w:w="3902" w:type="dxa"/>
            <w:gridSpan w:val="4"/>
          </w:tcPr>
          <w:p w14:paraId="284E76A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80%</w:t>
            </w:r>
            <w:r w:rsidRPr="00E836D2">
              <w:rPr>
                <w:rFonts w:ascii="Arial" w:eastAsia="宋体" w:hAnsi="Arial"/>
                <w:sz w:val="18"/>
              </w:rPr>
              <w:t xml:space="preserve"> over 3GPP and 20% over non-3GPP</w:t>
            </w:r>
          </w:p>
        </w:tc>
      </w:tr>
      <w:tr w:rsidR="00E836D2" w:rsidRPr="00E836D2" w14:paraId="77164ECB" w14:textId="77777777" w:rsidTr="00331FCD">
        <w:trPr>
          <w:gridAfter w:val="3"/>
          <w:wAfter w:w="150" w:type="dxa"/>
          <w:cantSplit/>
          <w:jc w:val="center"/>
        </w:trPr>
        <w:tc>
          <w:tcPr>
            <w:tcW w:w="354" w:type="dxa"/>
            <w:gridSpan w:val="4"/>
          </w:tcPr>
          <w:p w14:paraId="599B60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C2BF5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233CD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6C8B6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72C76D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FD6CA3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E18E38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0BDE287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4C3E07B" w14:textId="77777777" w:rsidR="00E836D2" w:rsidRPr="00E836D2" w:rsidRDefault="00E836D2" w:rsidP="00E836D2">
            <w:pPr>
              <w:keepNext/>
              <w:keepLines/>
              <w:spacing w:after="0"/>
              <w:rPr>
                <w:rFonts w:ascii="Arial" w:eastAsia="宋体" w:hAnsi="Arial"/>
                <w:sz w:val="18"/>
              </w:rPr>
            </w:pPr>
          </w:p>
        </w:tc>
        <w:tc>
          <w:tcPr>
            <w:tcW w:w="3902" w:type="dxa"/>
            <w:gridSpan w:val="4"/>
          </w:tcPr>
          <w:p w14:paraId="4987BAC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70%</w:t>
            </w:r>
            <w:r w:rsidRPr="00E836D2">
              <w:rPr>
                <w:rFonts w:ascii="Arial" w:eastAsia="宋体" w:hAnsi="Arial"/>
                <w:sz w:val="18"/>
              </w:rPr>
              <w:t xml:space="preserve"> over 3GPP and 30% over non-3GPP</w:t>
            </w:r>
          </w:p>
        </w:tc>
      </w:tr>
      <w:tr w:rsidR="00E836D2" w:rsidRPr="00E836D2" w14:paraId="65686A6F" w14:textId="77777777" w:rsidTr="00331FCD">
        <w:trPr>
          <w:gridAfter w:val="3"/>
          <w:wAfter w:w="150" w:type="dxa"/>
          <w:cantSplit/>
          <w:jc w:val="center"/>
        </w:trPr>
        <w:tc>
          <w:tcPr>
            <w:tcW w:w="354" w:type="dxa"/>
            <w:gridSpan w:val="4"/>
          </w:tcPr>
          <w:p w14:paraId="2DD9B96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4AAA7C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1F2F4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087902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BB0D3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9A6E2E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25A842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58D22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26FF596" w14:textId="77777777" w:rsidR="00E836D2" w:rsidRPr="00E836D2" w:rsidRDefault="00E836D2" w:rsidP="00E836D2">
            <w:pPr>
              <w:keepNext/>
              <w:keepLines/>
              <w:spacing w:after="0"/>
              <w:rPr>
                <w:rFonts w:ascii="Arial" w:eastAsia="宋体" w:hAnsi="Arial"/>
                <w:sz w:val="18"/>
              </w:rPr>
            </w:pPr>
          </w:p>
        </w:tc>
        <w:tc>
          <w:tcPr>
            <w:tcW w:w="3902" w:type="dxa"/>
            <w:gridSpan w:val="4"/>
          </w:tcPr>
          <w:p w14:paraId="2C2D6AD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60%</w:t>
            </w:r>
            <w:r w:rsidRPr="00E836D2">
              <w:rPr>
                <w:rFonts w:ascii="Arial" w:eastAsia="宋体" w:hAnsi="Arial"/>
                <w:sz w:val="18"/>
              </w:rPr>
              <w:t xml:space="preserve"> over 3GPP and 40% over non-3GPP</w:t>
            </w:r>
          </w:p>
        </w:tc>
      </w:tr>
      <w:tr w:rsidR="00E836D2" w:rsidRPr="00E836D2" w14:paraId="4C78775C" w14:textId="77777777" w:rsidTr="00331FCD">
        <w:trPr>
          <w:gridAfter w:val="3"/>
          <w:wAfter w:w="150" w:type="dxa"/>
          <w:cantSplit/>
          <w:jc w:val="center"/>
        </w:trPr>
        <w:tc>
          <w:tcPr>
            <w:tcW w:w="354" w:type="dxa"/>
            <w:gridSpan w:val="4"/>
          </w:tcPr>
          <w:p w14:paraId="71C8043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157387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A1D9F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D6C42B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D4843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5C95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2E09E3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3E22F68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58829E" w14:textId="77777777" w:rsidR="00E836D2" w:rsidRPr="00E836D2" w:rsidRDefault="00E836D2" w:rsidP="00E836D2">
            <w:pPr>
              <w:keepNext/>
              <w:keepLines/>
              <w:spacing w:after="0"/>
              <w:rPr>
                <w:rFonts w:ascii="Arial" w:eastAsia="宋体" w:hAnsi="Arial"/>
                <w:sz w:val="18"/>
              </w:rPr>
            </w:pPr>
          </w:p>
        </w:tc>
        <w:tc>
          <w:tcPr>
            <w:tcW w:w="3902" w:type="dxa"/>
            <w:gridSpan w:val="4"/>
          </w:tcPr>
          <w:p w14:paraId="0497BE9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50%</w:t>
            </w:r>
            <w:r w:rsidRPr="00E836D2">
              <w:rPr>
                <w:rFonts w:ascii="Arial" w:eastAsia="宋体" w:hAnsi="Arial"/>
                <w:sz w:val="18"/>
              </w:rPr>
              <w:t xml:space="preserve"> over 3GPP and 50% over non-3GPP</w:t>
            </w:r>
          </w:p>
        </w:tc>
      </w:tr>
      <w:tr w:rsidR="00E836D2" w:rsidRPr="00E836D2" w14:paraId="1D0BB957" w14:textId="77777777" w:rsidTr="00331FCD">
        <w:trPr>
          <w:gridAfter w:val="3"/>
          <w:wAfter w:w="150" w:type="dxa"/>
          <w:cantSplit/>
          <w:jc w:val="center"/>
        </w:trPr>
        <w:tc>
          <w:tcPr>
            <w:tcW w:w="354" w:type="dxa"/>
            <w:gridSpan w:val="4"/>
          </w:tcPr>
          <w:p w14:paraId="4487D49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9F3B2B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51B2A9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E3D80C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88131C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F60364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190E189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CD2C6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D19E90C" w14:textId="77777777" w:rsidR="00E836D2" w:rsidRPr="00E836D2" w:rsidRDefault="00E836D2" w:rsidP="00E836D2">
            <w:pPr>
              <w:keepNext/>
              <w:keepLines/>
              <w:spacing w:after="0"/>
              <w:rPr>
                <w:rFonts w:ascii="Arial" w:eastAsia="宋体" w:hAnsi="Arial"/>
                <w:sz w:val="18"/>
              </w:rPr>
            </w:pPr>
          </w:p>
        </w:tc>
        <w:tc>
          <w:tcPr>
            <w:tcW w:w="3902" w:type="dxa"/>
            <w:gridSpan w:val="4"/>
          </w:tcPr>
          <w:p w14:paraId="760E48C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40%</w:t>
            </w:r>
            <w:r w:rsidRPr="00E836D2">
              <w:rPr>
                <w:rFonts w:ascii="Arial" w:eastAsia="宋体" w:hAnsi="Arial"/>
                <w:sz w:val="18"/>
              </w:rPr>
              <w:t xml:space="preserve"> over 3GPP and 60% over non-3GPP</w:t>
            </w:r>
          </w:p>
        </w:tc>
      </w:tr>
      <w:tr w:rsidR="00E836D2" w:rsidRPr="00E836D2" w14:paraId="582201CD" w14:textId="77777777" w:rsidTr="00331FCD">
        <w:trPr>
          <w:gridAfter w:val="3"/>
          <w:wAfter w:w="150" w:type="dxa"/>
          <w:cantSplit/>
          <w:jc w:val="center"/>
        </w:trPr>
        <w:tc>
          <w:tcPr>
            <w:tcW w:w="354" w:type="dxa"/>
            <w:gridSpan w:val="4"/>
          </w:tcPr>
          <w:p w14:paraId="65D2029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4B944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293205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14B4A9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07A7A0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65A7FDD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8C2DE4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6D61F3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F783727" w14:textId="77777777" w:rsidR="00E836D2" w:rsidRPr="00E836D2" w:rsidRDefault="00E836D2" w:rsidP="00E836D2">
            <w:pPr>
              <w:keepNext/>
              <w:keepLines/>
              <w:spacing w:after="0"/>
              <w:rPr>
                <w:rFonts w:ascii="Arial" w:eastAsia="宋体" w:hAnsi="Arial"/>
                <w:sz w:val="18"/>
              </w:rPr>
            </w:pPr>
          </w:p>
        </w:tc>
        <w:tc>
          <w:tcPr>
            <w:tcW w:w="3902" w:type="dxa"/>
            <w:gridSpan w:val="4"/>
          </w:tcPr>
          <w:p w14:paraId="01E8B98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30%</w:t>
            </w:r>
            <w:r w:rsidRPr="00E836D2">
              <w:rPr>
                <w:rFonts w:ascii="Arial" w:eastAsia="宋体" w:hAnsi="Arial"/>
                <w:sz w:val="18"/>
              </w:rPr>
              <w:t xml:space="preserve"> over 3GPP and 70% over non-3GPP</w:t>
            </w:r>
          </w:p>
        </w:tc>
      </w:tr>
      <w:tr w:rsidR="00E836D2" w:rsidRPr="00E836D2" w14:paraId="4E2550CB" w14:textId="77777777" w:rsidTr="00331FCD">
        <w:trPr>
          <w:gridAfter w:val="3"/>
          <w:wAfter w:w="150" w:type="dxa"/>
          <w:cantSplit/>
          <w:jc w:val="center"/>
        </w:trPr>
        <w:tc>
          <w:tcPr>
            <w:tcW w:w="354" w:type="dxa"/>
            <w:gridSpan w:val="4"/>
          </w:tcPr>
          <w:p w14:paraId="2BABF13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E50958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48452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35439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137F56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ACF5AC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FDA214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E3BF9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0DD0904D" w14:textId="77777777" w:rsidR="00E836D2" w:rsidRPr="00E836D2" w:rsidRDefault="00E836D2" w:rsidP="00E836D2">
            <w:pPr>
              <w:keepNext/>
              <w:keepLines/>
              <w:spacing w:after="0"/>
              <w:rPr>
                <w:rFonts w:ascii="Arial" w:eastAsia="宋体" w:hAnsi="Arial"/>
                <w:sz w:val="18"/>
              </w:rPr>
            </w:pPr>
          </w:p>
        </w:tc>
        <w:tc>
          <w:tcPr>
            <w:tcW w:w="3902" w:type="dxa"/>
            <w:gridSpan w:val="4"/>
          </w:tcPr>
          <w:p w14:paraId="153C877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20%</w:t>
            </w:r>
            <w:r w:rsidRPr="00E836D2">
              <w:rPr>
                <w:rFonts w:ascii="Arial" w:eastAsia="宋体" w:hAnsi="Arial"/>
                <w:sz w:val="18"/>
              </w:rPr>
              <w:t xml:space="preserve"> over 3GPP and 80% over non-3GPP</w:t>
            </w:r>
          </w:p>
        </w:tc>
      </w:tr>
      <w:tr w:rsidR="00E836D2" w:rsidRPr="00E836D2" w14:paraId="2A624B42" w14:textId="77777777" w:rsidTr="00331FCD">
        <w:trPr>
          <w:gridAfter w:val="3"/>
          <w:wAfter w:w="150" w:type="dxa"/>
          <w:cantSplit/>
          <w:jc w:val="center"/>
        </w:trPr>
        <w:tc>
          <w:tcPr>
            <w:tcW w:w="354" w:type="dxa"/>
            <w:gridSpan w:val="4"/>
          </w:tcPr>
          <w:p w14:paraId="08996BE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CDC6A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149C1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58073F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ED47A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8E2E7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3C7A5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0D1507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ABE1635" w14:textId="77777777" w:rsidR="00E836D2" w:rsidRPr="00E836D2" w:rsidRDefault="00E836D2" w:rsidP="00E836D2">
            <w:pPr>
              <w:keepNext/>
              <w:keepLines/>
              <w:spacing w:after="0"/>
              <w:rPr>
                <w:rFonts w:ascii="Arial" w:eastAsia="宋体" w:hAnsi="Arial"/>
                <w:sz w:val="18"/>
              </w:rPr>
            </w:pPr>
          </w:p>
        </w:tc>
        <w:tc>
          <w:tcPr>
            <w:tcW w:w="3902" w:type="dxa"/>
            <w:gridSpan w:val="4"/>
          </w:tcPr>
          <w:p w14:paraId="6966DE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10%</w:t>
            </w:r>
            <w:r w:rsidRPr="00E836D2">
              <w:rPr>
                <w:rFonts w:ascii="Arial" w:eastAsia="宋体" w:hAnsi="Arial"/>
                <w:sz w:val="18"/>
              </w:rPr>
              <w:t xml:space="preserve"> over 3GPP and 90% over non-3GPP</w:t>
            </w:r>
          </w:p>
        </w:tc>
      </w:tr>
      <w:tr w:rsidR="00E836D2" w:rsidRPr="00E836D2" w14:paraId="69AE8B12" w14:textId="77777777" w:rsidTr="00331FCD">
        <w:trPr>
          <w:gridAfter w:val="3"/>
          <w:wAfter w:w="150" w:type="dxa"/>
          <w:cantSplit/>
          <w:jc w:val="center"/>
        </w:trPr>
        <w:tc>
          <w:tcPr>
            <w:tcW w:w="354" w:type="dxa"/>
            <w:gridSpan w:val="4"/>
          </w:tcPr>
          <w:p w14:paraId="17EDD9F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AD00BB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A5F02D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9FBC56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AD099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FA6F7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35E80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B84302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9391DC5" w14:textId="77777777" w:rsidR="00E836D2" w:rsidRPr="00E836D2" w:rsidRDefault="00E836D2" w:rsidP="00E836D2">
            <w:pPr>
              <w:keepNext/>
              <w:keepLines/>
              <w:spacing w:after="0"/>
              <w:rPr>
                <w:rFonts w:ascii="Arial" w:eastAsia="宋体" w:hAnsi="Arial"/>
                <w:sz w:val="18"/>
              </w:rPr>
            </w:pPr>
          </w:p>
        </w:tc>
        <w:tc>
          <w:tcPr>
            <w:tcW w:w="3902" w:type="dxa"/>
            <w:gridSpan w:val="4"/>
          </w:tcPr>
          <w:p w14:paraId="0F37C5DE"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0%</w:t>
            </w:r>
            <w:r w:rsidRPr="00E836D2">
              <w:rPr>
                <w:rFonts w:ascii="Arial" w:eastAsia="宋体" w:hAnsi="Arial"/>
                <w:sz w:val="18"/>
              </w:rPr>
              <w:t xml:space="preserve"> over 3GPP and 100% over non-3GPP</w:t>
            </w:r>
          </w:p>
        </w:tc>
      </w:tr>
      <w:tr w:rsidR="00E836D2" w:rsidRPr="00E836D2" w14:paraId="4D219828" w14:textId="77777777" w:rsidTr="00331FCD">
        <w:trPr>
          <w:gridAfter w:val="3"/>
          <w:wAfter w:w="150" w:type="dxa"/>
          <w:cantSplit/>
          <w:jc w:val="center"/>
        </w:trPr>
        <w:tc>
          <w:tcPr>
            <w:tcW w:w="7091" w:type="dxa"/>
            <w:gridSpan w:val="34"/>
          </w:tcPr>
          <w:p w14:paraId="681A1EE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0154016C" w14:textId="77777777" w:rsidTr="00331FCD">
        <w:trPr>
          <w:gridAfter w:val="3"/>
          <w:wAfter w:w="150" w:type="dxa"/>
          <w:cantSplit/>
          <w:jc w:val="center"/>
        </w:trPr>
        <w:tc>
          <w:tcPr>
            <w:tcW w:w="7091" w:type="dxa"/>
            <w:gridSpan w:val="34"/>
          </w:tcPr>
          <w:p w14:paraId="1CD70E80" w14:textId="77777777" w:rsidR="00E836D2" w:rsidRPr="00E836D2" w:rsidRDefault="00E836D2" w:rsidP="00E836D2">
            <w:pPr>
              <w:keepNext/>
              <w:keepLines/>
              <w:spacing w:after="0"/>
              <w:rPr>
                <w:rFonts w:ascii="Arial" w:eastAsia="宋体" w:hAnsi="Arial"/>
                <w:sz w:val="18"/>
              </w:rPr>
            </w:pPr>
          </w:p>
        </w:tc>
      </w:tr>
      <w:tr w:rsidR="00E836D2" w:rsidRPr="00E836D2" w14:paraId="0B03F064" w14:textId="77777777" w:rsidTr="00331FCD">
        <w:trPr>
          <w:gridAfter w:val="3"/>
          <w:wAfter w:w="150" w:type="dxa"/>
          <w:cantSplit/>
          <w:jc w:val="center"/>
        </w:trPr>
        <w:tc>
          <w:tcPr>
            <w:tcW w:w="7091" w:type="dxa"/>
            <w:gridSpan w:val="34"/>
          </w:tcPr>
          <w:p w14:paraId="0EC7333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If the steering mode is defined as priority-based, octet f+4 shall be encoded as:</w:t>
            </w:r>
          </w:p>
        </w:tc>
      </w:tr>
      <w:tr w:rsidR="00E836D2" w:rsidRPr="00E836D2" w14:paraId="2FCA9471" w14:textId="77777777" w:rsidTr="00331FCD">
        <w:trPr>
          <w:gridAfter w:val="3"/>
          <w:wAfter w:w="150" w:type="dxa"/>
          <w:cantSplit/>
          <w:jc w:val="center"/>
        </w:trPr>
        <w:tc>
          <w:tcPr>
            <w:tcW w:w="7091" w:type="dxa"/>
            <w:gridSpan w:val="34"/>
          </w:tcPr>
          <w:p w14:paraId="3129E88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01CF2414" w14:textId="77777777" w:rsidTr="00331FCD">
        <w:trPr>
          <w:gridAfter w:val="3"/>
          <w:wAfter w:w="150" w:type="dxa"/>
          <w:cantSplit/>
          <w:jc w:val="center"/>
        </w:trPr>
        <w:tc>
          <w:tcPr>
            <w:tcW w:w="354" w:type="dxa"/>
            <w:gridSpan w:val="4"/>
          </w:tcPr>
          <w:p w14:paraId="09AD8BE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61DC0A3E"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5181EA5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0008E14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6FB7456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64EF17E6"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4374CE1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7313F62A"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5FD79BF9"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6D877CE4" w14:textId="77777777" w:rsidR="00E836D2" w:rsidRPr="00E836D2" w:rsidRDefault="00E836D2" w:rsidP="00E836D2">
            <w:pPr>
              <w:keepNext/>
              <w:keepLines/>
              <w:spacing w:after="0"/>
              <w:rPr>
                <w:rFonts w:ascii="Arial" w:eastAsia="宋体" w:hAnsi="Arial"/>
                <w:b/>
                <w:sz w:val="18"/>
              </w:rPr>
            </w:pPr>
          </w:p>
        </w:tc>
      </w:tr>
      <w:tr w:rsidR="00E836D2" w:rsidRPr="00E836D2" w14:paraId="7104E2FC" w14:textId="77777777" w:rsidTr="00331FCD">
        <w:trPr>
          <w:gridAfter w:val="3"/>
          <w:wAfter w:w="150" w:type="dxa"/>
          <w:cantSplit/>
          <w:jc w:val="center"/>
        </w:trPr>
        <w:tc>
          <w:tcPr>
            <w:tcW w:w="354" w:type="dxa"/>
            <w:gridSpan w:val="4"/>
          </w:tcPr>
          <w:p w14:paraId="02A7C07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88EC38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7F1363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BA86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DCF226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E678FE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6094E0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E02BDE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A3C2793" w14:textId="77777777" w:rsidR="00E836D2" w:rsidRPr="00E836D2" w:rsidRDefault="00E836D2" w:rsidP="00E836D2">
            <w:pPr>
              <w:keepNext/>
              <w:keepLines/>
              <w:spacing w:after="0"/>
              <w:rPr>
                <w:rFonts w:ascii="Arial" w:eastAsia="宋体" w:hAnsi="Arial"/>
                <w:sz w:val="18"/>
              </w:rPr>
            </w:pPr>
          </w:p>
        </w:tc>
        <w:tc>
          <w:tcPr>
            <w:tcW w:w="3902" w:type="dxa"/>
            <w:gridSpan w:val="4"/>
          </w:tcPr>
          <w:p w14:paraId="00C7188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3GPP is high priority access</w:t>
            </w:r>
          </w:p>
        </w:tc>
      </w:tr>
      <w:tr w:rsidR="00E836D2" w:rsidRPr="00E836D2" w14:paraId="450A37F5" w14:textId="77777777" w:rsidTr="00331FCD">
        <w:trPr>
          <w:gridAfter w:val="3"/>
          <w:wAfter w:w="150" w:type="dxa"/>
          <w:cantSplit/>
          <w:jc w:val="center"/>
        </w:trPr>
        <w:tc>
          <w:tcPr>
            <w:tcW w:w="354" w:type="dxa"/>
            <w:gridSpan w:val="4"/>
          </w:tcPr>
          <w:p w14:paraId="6384C59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lastRenderedPageBreak/>
              <w:t>0</w:t>
            </w:r>
          </w:p>
        </w:tc>
        <w:tc>
          <w:tcPr>
            <w:tcW w:w="354" w:type="dxa"/>
            <w:gridSpan w:val="3"/>
          </w:tcPr>
          <w:p w14:paraId="779E55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049C3C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8E8CC4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5F102C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A05520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927E0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9EBF76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C7E0892" w14:textId="77777777" w:rsidR="00E836D2" w:rsidRPr="00E836D2" w:rsidRDefault="00E836D2" w:rsidP="00E836D2">
            <w:pPr>
              <w:keepNext/>
              <w:keepLines/>
              <w:spacing w:after="0"/>
              <w:rPr>
                <w:rFonts w:ascii="Arial" w:eastAsia="宋体" w:hAnsi="Arial"/>
                <w:sz w:val="18"/>
              </w:rPr>
            </w:pPr>
          </w:p>
        </w:tc>
        <w:tc>
          <w:tcPr>
            <w:tcW w:w="3902" w:type="dxa"/>
            <w:gridSpan w:val="4"/>
          </w:tcPr>
          <w:p w14:paraId="6A1BBC0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non-3GPP is high priority access</w:t>
            </w:r>
          </w:p>
        </w:tc>
      </w:tr>
      <w:tr w:rsidR="00E836D2" w:rsidRPr="00E836D2" w14:paraId="1F937620" w14:textId="77777777" w:rsidTr="00331FCD">
        <w:trPr>
          <w:gridAfter w:val="3"/>
          <w:wAfter w:w="150" w:type="dxa"/>
          <w:cantSplit/>
          <w:jc w:val="center"/>
        </w:trPr>
        <w:tc>
          <w:tcPr>
            <w:tcW w:w="7091" w:type="dxa"/>
            <w:gridSpan w:val="34"/>
          </w:tcPr>
          <w:p w14:paraId="341187C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40B4CBDF" w14:textId="77777777" w:rsidTr="00331FCD">
        <w:trPr>
          <w:gridAfter w:val="3"/>
          <w:wAfter w:w="150" w:type="dxa"/>
          <w:cantSplit/>
          <w:jc w:val="center"/>
        </w:trPr>
        <w:tc>
          <w:tcPr>
            <w:tcW w:w="7091" w:type="dxa"/>
            <w:gridSpan w:val="34"/>
          </w:tcPr>
          <w:p w14:paraId="77277B5E" w14:textId="77777777" w:rsidR="00E836D2" w:rsidRPr="00E836D2" w:rsidRDefault="00E836D2" w:rsidP="00E836D2">
            <w:pPr>
              <w:keepNext/>
              <w:keepLines/>
              <w:spacing w:after="0"/>
              <w:rPr>
                <w:rFonts w:ascii="Arial" w:eastAsia="宋体" w:hAnsi="Arial"/>
                <w:sz w:val="18"/>
              </w:rPr>
            </w:pPr>
          </w:p>
        </w:tc>
      </w:tr>
      <w:tr w:rsidR="00E836D2" w:rsidRPr="00E836D2" w14:paraId="1390AEC5" w14:textId="77777777" w:rsidTr="00331FCD">
        <w:trPr>
          <w:gridBefore w:val="3"/>
          <w:wBefore w:w="146" w:type="dxa"/>
          <w:cantSplit/>
          <w:jc w:val="center"/>
        </w:trPr>
        <w:tc>
          <w:tcPr>
            <w:tcW w:w="7095" w:type="dxa"/>
            <w:gridSpan w:val="34"/>
          </w:tcPr>
          <w:p w14:paraId="72FDF44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Steering mode indicator (octet s)</w:t>
            </w:r>
          </w:p>
        </w:tc>
      </w:tr>
      <w:tr w:rsidR="00E836D2" w:rsidRPr="00E836D2" w14:paraId="3ED8346D" w14:textId="77777777" w:rsidTr="00331FCD">
        <w:trPr>
          <w:gridBefore w:val="3"/>
          <w:wBefore w:w="146" w:type="dxa"/>
          <w:cantSplit/>
          <w:jc w:val="center"/>
        </w:trPr>
        <w:tc>
          <w:tcPr>
            <w:tcW w:w="7095" w:type="dxa"/>
            <w:gridSpan w:val="34"/>
          </w:tcPr>
          <w:p w14:paraId="308D7BEE" w14:textId="77777777" w:rsidR="00E836D2" w:rsidRPr="00E836D2" w:rsidRDefault="00E836D2" w:rsidP="00E836D2">
            <w:pPr>
              <w:keepNext/>
              <w:keepLines/>
              <w:spacing w:after="0"/>
              <w:rPr>
                <w:rFonts w:ascii="Arial" w:eastAsia="宋体" w:hAnsi="Arial"/>
                <w:noProof/>
                <w:sz w:val="18"/>
                <w:lang w:val="en-US"/>
              </w:rPr>
            </w:pPr>
            <w:r w:rsidRPr="00E836D2">
              <w:rPr>
                <w:rFonts w:ascii="Arial" w:eastAsia="宋体" w:hAnsi="Arial"/>
                <w:sz w:val="18"/>
                <w:lang w:val="en-US" w:eastAsia="ko-KR"/>
              </w:rPr>
              <w:t>The steering mode indicator provides information to adjust the traffic steering. The following indicators exist (NOTE</w:t>
            </w:r>
            <w:r w:rsidRPr="00E836D2">
              <w:rPr>
                <w:rFonts w:ascii="Arial" w:eastAsia="宋体" w:hAnsi="Arial"/>
                <w:sz w:val="18"/>
              </w:rPr>
              <w:t> 4)</w:t>
            </w:r>
            <w:r w:rsidRPr="00E836D2">
              <w:rPr>
                <w:rFonts w:ascii="Arial" w:eastAsia="宋体" w:hAnsi="Arial"/>
                <w:sz w:val="18"/>
                <w:lang w:val="en-US" w:eastAsia="ko-KR"/>
              </w:rPr>
              <w:t>.</w:t>
            </w:r>
          </w:p>
        </w:tc>
      </w:tr>
      <w:tr w:rsidR="00E836D2" w:rsidRPr="00E836D2" w14:paraId="0907E1B2" w14:textId="77777777" w:rsidTr="00331FCD">
        <w:trPr>
          <w:gridBefore w:val="3"/>
          <w:wBefore w:w="146" w:type="dxa"/>
          <w:cantSplit/>
          <w:jc w:val="center"/>
        </w:trPr>
        <w:tc>
          <w:tcPr>
            <w:tcW w:w="7095" w:type="dxa"/>
            <w:gridSpan w:val="34"/>
          </w:tcPr>
          <w:p w14:paraId="076000B5" w14:textId="77777777" w:rsidR="00E836D2" w:rsidRPr="00E836D2" w:rsidRDefault="00E836D2" w:rsidP="00E836D2">
            <w:pPr>
              <w:keepNext/>
              <w:keepLines/>
              <w:spacing w:after="0"/>
              <w:rPr>
                <w:rFonts w:ascii="Arial" w:eastAsia="宋体" w:hAnsi="Arial"/>
                <w:sz w:val="18"/>
                <w:lang w:val="en-US" w:eastAsia="ko-KR"/>
              </w:rPr>
            </w:pPr>
          </w:p>
        </w:tc>
      </w:tr>
      <w:tr w:rsidR="00E836D2" w:rsidRPr="00E836D2" w14:paraId="1706CA19" w14:textId="77777777" w:rsidTr="00331FCD">
        <w:trPr>
          <w:gridBefore w:val="3"/>
          <w:wBefore w:w="146" w:type="dxa"/>
          <w:cantSplit/>
          <w:jc w:val="center"/>
        </w:trPr>
        <w:tc>
          <w:tcPr>
            <w:tcW w:w="7095" w:type="dxa"/>
            <w:gridSpan w:val="34"/>
          </w:tcPr>
          <w:p w14:paraId="0E6A1726"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ALB (autonomous load balance indicator) (octet s, bit 1) is set as follows:</w:t>
            </w:r>
          </w:p>
        </w:tc>
      </w:tr>
      <w:tr w:rsidR="00E836D2" w:rsidRPr="00E836D2" w14:paraId="31D6DD15" w14:textId="77777777" w:rsidTr="00331FCD">
        <w:trPr>
          <w:gridBefore w:val="3"/>
          <w:wBefore w:w="146" w:type="dxa"/>
          <w:cantSplit/>
          <w:jc w:val="center"/>
        </w:trPr>
        <w:tc>
          <w:tcPr>
            <w:tcW w:w="7095" w:type="dxa"/>
            <w:gridSpan w:val="34"/>
          </w:tcPr>
          <w:p w14:paraId="7A83EAE2"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Bit</w:t>
            </w:r>
          </w:p>
        </w:tc>
      </w:tr>
      <w:tr w:rsidR="00E836D2" w:rsidRPr="00E836D2" w14:paraId="29151468" w14:textId="77777777" w:rsidTr="00331FCD">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1AEC479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6741" w:type="dxa"/>
            <w:gridSpan w:val="30"/>
            <w:tcBorders>
              <w:top w:val="nil"/>
              <w:left w:val="nil"/>
              <w:bottom w:val="nil"/>
            </w:tcBorders>
            <w:vAlign w:val="bottom"/>
          </w:tcPr>
          <w:p w14:paraId="758276D1" w14:textId="77777777" w:rsidR="00E836D2" w:rsidRPr="00E836D2" w:rsidRDefault="00E836D2" w:rsidP="00E836D2">
            <w:pPr>
              <w:keepNext/>
              <w:keepLines/>
              <w:spacing w:after="0"/>
              <w:rPr>
                <w:rFonts w:ascii="Arial" w:eastAsia="宋体" w:hAnsi="Arial"/>
                <w:b/>
                <w:sz w:val="18"/>
              </w:rPr>
            </w:pPr>
          </w:p>
        </w:tc>
      </w:tr>
      <w:tr w:rsidR="00E836D2" w:rsidRPr="00E836D2" w14:paraId="125E731D" w14:textId="77777777" w:rsidTr="00331FCD">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28BCA39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6741" w:type="dxa"/>
            <w:gridSpan w:val="30"/>
            <w:tcBorders>
              <w:top w:val="nil"/>
              <w:left w:val="nil"/>
              <w:bottom w:val="nil"/>
            </w:tcBorders>
            <w:vAlign w:val="bottom"/>
          </w:tcPr>
          <w:p w14:paraId="67DC88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Autonomous load-balance indicator is off</w:t>
            </w:r>
          </w:p>
        </w:tc>
      </w:tr>
      <w:tr w:rsidR="00E836D2" w:rsidRPr="00E836D2" w14:paraId="178D153A" w14:textId="77777777" w:rsidTr="00331FCD">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4C72EA5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6741" w:type="dxa"/>
            <w:gridSpan w:val="30"/>
            <w:tcBorders>
              <w:top w:val="nil"/>
              <w:left w:val="nil"/>
              <w:bottom w:val="nil"/>
            </w:tcBorders>
            <w:vAlign w:val="bottom"/>
          </w:tcPr>
          <w:p w14:paraId="6F93E38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Autonomous load-balance indicator is on</w:t>
            </w:r>
          </w:p>
        </w:tc>
      </w:tr>
      <w:tr w:rsidR="00E836D2" w:rsidRPr="00E836D2" w14:paraId="743E6CE7" w14:textId="77777777" w:rsidTr="00721903">
        <w:trPr>
          <w:gridBefore w:val="2"/>
          <w:gridAfter w:val="1"/>
          <w:wBefore w:w="80" w:type="dxa"/>
          <w:wAfter w:w="72" w:type="dxa"/>
          <w:cantSplit/>
          <w:jc w:val="center"/>
        </w:trPr>
        <w:tc>
          <w:tcPr>
            <w:tcW w:w="7089" w:type="dxa"/>
            <w:gridSpan w:val="34"/>
          </w:tcPr>
          <w:p w14:paraId="1A7421B9" w14:textId="77777777" w:rsidR="00E836D2" w:rsidRPr="00E836D2" w:rsidRDefault="00E836D2" w:rsidP="00E836D2">
            <w:pPr>
              <w:keepNext/>
              <w:keepLines/>
              <w:spacing w:after="0"/>
              <w:rPr>
                <w:rFonts w:ascii="Arial" w:eastAsia="宋体" w:hAnsi="Arial"/>
                <w:noProof/>
                <w:sz w:val="18"/>
              </w:rPr>
            </w:pPr>
          </w:p>
        </w:tc>
      </w:tr>
      <w:tr w:rsidR="00E836D2" w:rsidRPr="00E836D2" w14:paraId="794083A5" w14:textId="77777777" w:rsidTr="00331FCD">
        <w:trPr>
          <w:gridAfter w:val="3"/>
          <w:wAfter w:w="150" w:type="dxa"/>
          <w:cantSplit/>
          <w:jc w:val="center"/>
        </w:trPr>
        <w:tc>
          <w:tcPr>
            <w:tcW w:w="7091" w:type="dxa"/>
            <w:gridSpan w:val="34"/>
          </w:tcPr>
          <w:p w14:paraId="19E4CAB0"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1:</w:t>
            </w:r>
            <w:r w:rsidRPr="00E836D2">
              <w:rPr>
                <w:rFonts w:ascii="Arial" w:eastAsia="宋体" w:hAnsi="Arial"/>
                <w:sz w:val="18"/>
              </w:rPr>
              <w:tab/>
              <w:t>For "OS Id + OS App Id type", the traffic descriptor component value field does not specify the OS version number or the version number of the application.</w:t>
            </w:r>
          </w:p>
        </w:tc>
      </w:tr>
      <w:tr w:rsidR="00E836D2" w:rsidRPr="00E836D2" w14:paraId="24789654" w14:textId="77777777" w:rsidTr="00331FCD">
        <w:trPr>
          <w:gridAfter w:val="3"/>
          <w:wAfter w:w="150" w:type="dxa"/>
          <w:cantSplit/>
          <w:jc w:val="center"/>
        </w:trPr>
        <w:tc>
          <w:tcPr>
            <w:tcW w:w="7091" w:type="dxa"/>
            <w:gridSpan w:val="34"/>
          </w:tcPr>
          <w:p w14:paraId="3B075C9C"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2:</w:t>
            </w:r>
            <w:r w:rsidRPr="00E836D2">
              <w:rPr>
                <w:rFonts w:ascii="Arial" w:eastAsia="宋体" w:hAnsi="Arial"/>
                <w:sz w:val="18"/>
              </w:rPr>
              <w:tab/>
              <w:t>This value shall be set by the SMF if the UE supports only one steering functionality. The SMF knows the UE's supported steering functionality during the MA PDU session establishment.</w:t>
            </w:r>
          </w:p>
        </w:tc>
      </w:tr>
      <w:tr w:rsidR="00E836D2" w:rsidRPr="00E836D2" w14:paraId="4AD1A859" w14:textId="77777777" w:rsidTr="00331FCD">
        <w:trPr>
          <w:gridAfter w:val="3"/>
          <w:wAfter w:w="150" w:type="dxa"/>
          <w:cantSplit/>
          <w:jc w:val="center"/>
        </w:trPr>
        <w:tc>
          <w:tcPr>
            <w:tcW w:w="7091" w:type="dxa"/>
            <w:gridSpan w:val="34"/>
          </w:tcPr>
          <w:p w14:paraId="412BDD32"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3:</w:t>
            </w:r>
            <w:r w:rsidRPr="00E836D2">
              <w:rPr>
                <w:rFonts w:ascii="Arial" w:eastAsia="宋体" w:hAnsi="Arial"/>
                <w:sz w:val="18"/>
              </w:rPr>
              <w:tab/>
            </w:r>
            <w:r w:rsidRPr="00E836D2">
              <w:rPr>
                <w:rFonts w:ascii="Arial" w:eastAsia="宋体" w:hAnsi="Arial" w:hint="eastAsia"/>
                <w:sz w:val="18"/>
                <w:lang w:eastAsia="zh-CN"/>
              </w:rPr>
              <w:t>T</w:t>
            </w:r>
            <w:r w:rsidRPr="00E836D2">
              <w:rPr>
                <w:rFonts w:ascii="Arial" w:eastAsia="宋体" w:hAnsi="Arial"/>
                <w:sz w:val="18"/>
              </w:rPr>
              <w:t xml:space="preserve">raffic descriptor components of an ATSSS rule are not required to be </w:t>
            </w:r>
            <w:r w:rsidRPr="00E836D2">
              <w:rPr>
                <w:rFonts w:ascii="Arial" w:eastAsia="宋体" w:hAnsi="Arial"/>
                <w:sz w:val="18"/>
                <w:lang w:eastAsia="zh-CN"/>
              </w:rPr>
              <w:t>the same as the traffic descriptor components, defined in table 5.2.1 in 3GPP TS 24.526 [5]</w:t>
            </w:r>
            <w:r w:rsidRPr="00E836D2">
              <w:rPr>
                <w:rFonts w:ascii="Arial" w:eastAsia="宋体" w:hAnsi="Arial"/>
                <w:sz w:val="18"/>
              </w:rPr>
              <w:t>.</w:t>
            </w:r>
          </w:p>
        </w:tc>
      </w:tr>
      <w:tr w:rsidR="00E836D2" w:rsidRPr="00331FCD" w14:paraId="33FD3CF2" w14:textId="77777777" w:rsidTr="0021311D">
        <w:trPr>
          <w:gridAfter w:val="3"/>
          <w:wAfter w:w="146" w:type="dxa"/>
          <w:cantSplit/>
          <w:jc w:val="center"/>
        </w:trPr>
        <w:tc>
          <w:tcPr>
            <w:tcW w:w="7087" w:type="dxa"/>
            <w:gridSpan w:val="34"/>
            <w:tcBorders>
              <w:left w:val="single" w:sz="4" w:space="0" w:color="auto"/>
              <w:bottom w:val="single" w:sz="4" w:space="0" w:color="auto"/>
              <w:right w:val="single" w:sz="4" w:space="0" w:color="auto"/>
            </w:tcBorders>
          </w:tcPr>
          <w:p w14:paraId="6834285C"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4:</w:t>
            </w:r>
            <w:r w:rsidRPr="00E836D2">
              <w:rPr>
                <w:rFonts w:ascii="Arial" w:eastAsia="宋体" w:hAnsi="Arial"/>
                <w:sz w:val="18"/>
              </w:rPr>
              <w:tab/>
              <w:t>If the value is received for a steering mode other than load balancing, it shall be ignored.</w:t>
            </w:r>
          </w:p>
        </w:tc>
      </w:tr>
    </w:tbl>
    <w:p w14:paraId="1517DC7E" w14:textId="77777777" w:rsidR="00E836D2" w:rsidRPr="00E836D2" w:rsidRDefault="00E836D2" w:rsidP="00E836D2">
      <w:pPr>
        <w:rPr>
          <w:rFonts w:eastAsia="宋体"/>
          <w:noProof/>
        </w:rPr>
      </w:pPr>
    </w:p>
    <w:p w14:paraId="6717EDDC" w14:textId="77777777" w:rsidR="005C36CD" w:rsidRDefault="005C36CD">
      <w:pPr>
        <w:rPr>
          <w:noProof/>
        </w:rPr>
      </w:pPr>
    </w:p>
    <w:p w14:paraId="101ACD90" w14:textId="5C93207B"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836D2">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26EC9" w14:textId="77777777" w:rsidR="00515B33" w:rsidRDefault="00515B33">
      <w:r>
        <w:separator/>
      </w:r>
    </w:p>
  </w:endnote>
  <w:endnote w:type="continuationSeparator" w:id="0">
    <w:p w14:paraId="35569EF3" w14:textId="77777777" w:rsidR="00515B33" w:rsidRDefault="0051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A68D3" w14:textId="77777777" w:rsidR="00515B33" w:rsidRDefault="00515B33">
      <w:r>
        <w:separator/>
      </w:r>
    </w:p>
  </w:footnote>
  <w:footnote w:type="continuationSeparator" w:id="0">
    <w:p w14:paraId="0202583D" w14:textId="77777777" w:rsidR="00515B33" w:rsidRDefault="00515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57206BA"/>
    <w:lvl w:ilvl="0">
      <w:start w:val="1"/>
      <w:numFmt w:val="decimal"/>
      <w:lvlText w:val="%1."/>
      <w:lvlJc w:val="left"/>
      <w:pPr>
        <w:tabs>
          <w:tab w:val="num" w:pos="1492"/>
        </w:tabs>
        <w:ind w:left="1492" w:hanging="360"/>
      </w:pPr>
    </w:lvl>
  </w:abstractNum>
  <w:abstractNum w:abstractNumId="1">
    <w:nsid w:val="FFFFFF7D"/>
    <w:multiLevelType w:val="singleLevel"/>
    <w:tmpl w:val="3DC2B2F8"/>
    <w:lvl w:ilvl="0">
      <w:start w:val="1"/>
      <w:numFmt w:val="decimal"/>
      <w:lvlText w:val="%1."/>
      <w:lvlJc w:val="left"/>
      <w:pPr>
        <w:tabs>
          <w:tab w:val="num" w:pos="1209"/>
        </w:tabs>
        <w:ind w:left="1209" w:hanging="360"/>
      </w:pPr>
    </w:lvl>
  </w:abstractNum>
  <w:abstractNum w:abstractNumId="2">
    <w:nsid w:val="FFFFFF7E"/>
    <w:multiLevelType w:val="singleLevel"/>
    <w:tmpl w:val="32CE90FA"/>
    <w:lvl w:ilvl="0">
      <w:start w:val="1"/>
      <w:numFmt w:val="decimal"/>
      <w:lvlText w:val="%1."/>
      <w:lvlJc w:val="left"/>
      <w:pPr>
        <w:tabs>
          <w:tab w:val="num" w:pos="926"/>
        </w:tabs>
        <w:ind w:left="926" w:hanging="360"/>
      </w:pPr>
    </w:lvl>
  </w:abstractNum>
  <w:abstractNum w:abstractNumId="3">
    <w:nsid w:val="FFFFFF7F"/>
    <w:multiLevelType w:val="singleLevel"/>
    <w:tmpl w:val="F3A0C122"/>
    <w:lvl w:ilvl="0">
      <w:start w:val="1"/>
      <w:numFmt w:val="decimal"/>
      <w:lvlText w:val="%1."/>
      <w:lvlJc w:val="left"/>
      <w:pPr>
        <w:tabs>
          <w:tab w:val="num" w:pos="643"/>
        </w:tabs>
        <w:ind w:left="643" w:hanging="360"/>
      </w:pPr>
    </w:lvl>
  </w:abstractNum>
  <w:abstractNum w:abstractNumId="4">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9C0FE4"/>
    <w:lvl w:ilvl="0">
      <w:start w:val="1"/>
      <w:numFmt w:val="decimal"/>
      <w:lvlText w:val="%1."/>
      <w:lvlJc w:val="left"/>
      <w:pPr>
        <w:tabs>
          <w:tab w:val="num" w:pos="360"/>
        </w:tabs>
        <w:ind w:left="360" w:hanging="360"/>
      </w:pPr>
    </w:lvl>
  </w:abstractNum>
  <w:abstractNum w:abstractNumId="9">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Xingyue rev1">
    <w15:presenceInfo w15:providerId="None" w15:userId="Xingyu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8D6"/>
    <w:rsid w:val="00074E82"/>
    <w:rsid w:val="000A1F6F"/>
    <w:rsid w:val="000A6394"/>
    <w:rsid w:val="000B7FED"/>
    <w:rsid w:val="000C038A"/>
    <w:rsid w:val="000C6598"/>
    <w:rsid w:val="00113B1F"/>
    <w:rsid w:val="001212D6"/>
    <w:rsid w:val="00143DCF"/>
    <w:rsid w:val="00145D43"/>
    <w:rsid w:val="00185EEA"/>
    <w:rsid w:val="00192C46"/>
    <w:rsid w:val="001A08B3"/>
    <w:rsid w:val="001A7B60"/>
    <w:rsid w:val="001B52F0"/>
    <w:rsid w:val="001B7A65"/>
    <w:rsid w:val="001E41F3"/>
    <w:rsid w:val="001E6F36"/>
    <w:rsid w:val="0021311D"/>
    <w:rsid w:val="00227EAD"/>
    <w:rsid w:val="00230865"/>
    <w:rsid w:val="0026004D"/>
    <w:rsid w:val="002601A8"/>
    <w:rsid w:val="002640DD"/>
    <w:rsid w:val="00275D12"/>
    <w:rsid w:val="002816BF"/>
    <w:rsid w:val="00284FEB"/>
    <w:rsid w:val="002860C4"/>
    <w:rsid w:val="002A1ABE"/>
    <w:rsid w:val="002B5741"/>
    <w:rsid w:val="00305409"/>
    <w:rsid w:val="00331FCD"/>
    <w:rsid w:val="003609EF"/>
    <w:rsid w:val="0036231A"/>
    <w:rsid w:val="00363DF6"/>
    <w:rsid w:val="003674C0"/>
    <w:rsid w:val="00374DD4"/>
    <w:rsid w:val="00394527"/>
    <w:rsid w:val="003B729C"/>
    <w:rsid w:val="003E1A36"/>
    <w:rsid w:val="00410371"/>
    <w:rsid w:val="004242F1"/>
    <w:rsid w:val="00434669"/>
    <w:rsid w:val="00453BEE"/>
    <w:rsid w:val="004A6835"/>
    <w:rsid w:val="004B75B7"/>
    <w:rsid w:val="004E1669"/>
    <w:rsid w:val="00512317"/>
    <w:rsid w:val="0051580D"/>
    <w:rsid w:val="00515B33"/>
    <w:rsid w:val="00530F5F"/>
    <w:rsid w:val="00547111"/>
    <w:rsid w:val="00570453"/>
    <w:rsid w:val="00592D74"/>
    <w:rsid w:val="005C36CD"/>
    <w:rsid w:val="005E2C44"/>
    <w:rsid w:val="00621188"/>
    <w:rsid w:val="006257ED"/>
    <w:rsid w:val="00677E82"/>
    <w:rsid w:val="00695808"/>
    <w:rsid w:val="00697A42"/>
    <w:rsid w:val="006B46FB"/>
    <w:rsid w:val="006E21FB"/>
    <w:rsid w:val="006F4973"/>
    <w:rsid w:val="00717D2F"/>
    <w:rsid w:val="0076678C"/>
    <w:rsid w:val="00792342"/>
    <w:rsid w:val="007977A8"/>
    <w:rsid w:val="007A2009"/>
    <w:rsid w:val="007A6CEC"/>
    <w:rsid w:val="007B512A"/>
    <w:rsid w:val="007C2097"/>
    <w:rsid w:val="007D6A07"/>
    <w:rsid w:val="007E38AA"/>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C3669"/>
    <w:rsid w:val="009E27D4"/>
    <w:rsid w:val="009E3297"/>
    <w:rsid w:val="009E6C24"/>
    <w:rsid w:val="009F734F"/>
    <w:rsid w:val="00A01BC5"/>
    <w:rsid w:val="00A152B8"/>
    <w:rsid w:val="00A246B6"/>
    <w:rsid w:val="00A47E70"/>
    <w:rsid w:val="00A50CF0"/>
    <w:rsid w:val="00A542A2"/>
    <w:rsid w:val="00A56556"/>
    <w:rsid w:val="00A7671C"/>
    <w:rsid w:val="00AA2CBC"/>
    <w:rsid w:val="00AC5820"/>
    <w:rsid w:val="00AD1CD8"/>
    <w:rsid w:val="00AE2421"/>
    <w:rsid w:val="00AF06D7"/>
    <w:rsid w:val="00B0358F"/>
    <w:rsid w:val="00B258BB"/>
    <w:rsid w:val="00B468EF"/>
    <w:rsid w:val="00B67B97"/>
    <w:rsid w:val="00B968C8"/>
    <w:rsid w:val="00BA3EC5"/>
    <w:rsid w:val="00BA51D9"/>
    <w:rsid w:val="00BB5DFC"/>
    <w:rsid w:val="00BD279D"/>
    <w:rsid w:val="00BD6BB8"/>
    <w:rsid w:val="00BE70D2"/>
    <w:rsid w:val="00C07FB3"/>
    <w:rsid w:val="00C378DF"/>
    <w:rsid w:val="00C55D43"/>
    <w:rsid w:val="00C66BA2"/>
    <w:rsid w:val="00C75CB0"/>
    <w:rsid w:val="00C95985"/>
    <w:rsid w:val="00CA21C3"/>
    <w:rsid w:val="00CC076C"/>
    <w:rsid w:val="00CC5026"/>
    <w:rsid w:val="00CC68D0"/>
    <w:rsid w:val="00D03F9A"/>
    <w:rsid w:val="00D06D51"/>
    <w:rsid w:val="00D24991"/>
    <w:rsid w:val="00D50255"/>
    <w:rsid w:val="00D57672"/>
    <w:rsid w:val="00D66520"/>
    <w:rsid w:val="00D91B51"/>
    <w:rsid w:val="00DA3849"/>
    <w:rsid w:val="00DA6211"/>
    <w:rsid w:val="00DE34CF"/>
    <w:rsid w:val="00DF27CE"/>
    <w:rsid w:val="00E02C44"/>
    <w:rsid w:val="00E13F3D"/>
    <w:rsid w:val="00E34898"/>
    <w:rsid w:val="00E47A01"/>
    <w:rsid w:val="00E8079D"/>
    <w:rsid w:val="00E836D2"/>
    <w:rsid w:val="00EB09B7"/>
    <w:rsid w:val="00EC02F2"/>
    <w:rsid w:val="00EE7D7C"/>
    <w:rsid w:val="00F11D68"/>
    <w:rsid w:val="00F25D98"/>
    <w:rsid w:val="00F300FB"/>
    <w:rsid w:val="00F34198"/>
    <w:rsid w:val="00FA5FF9"/>
    <w:rsid w:val="00FB6386"/>
    <w:rsid w:val="00FD5FF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无列表1"/>
    <w:next w:val="a2"/>
    <w:uiPriority w:val="99"/>
    <w:semiHidden/>
    <w:unhideWhenUsed/>
    <w:rsid w:val="00E836D2"/>
  </w:style>
  <w:style w:type="paragraph" w:customStyle="1" w:styleId="TAJ">
    <w:name w:val="TAJ"/>
    <w:basedOn w:val="TH"/>
    <w:rsid w:val="00E836D2"/>
    <w:rPr>
      <w:rFonts w:eastAsia="宋体"/>
    </w:rPr>
  </w:style>
  <w:style w:type="paragraph" w:customStyle="1" w:styleId="Guidance">
    <w:name w:val="Guidance"/>
    <w:basedOn w:val="a"/>
    <w:rsid w:val="00E836D2"/>
    <w:rPr>
      <w:rFonts w:eastAsia="宋体"/>
      <w:i/>
      <w:color w:val="0000FF"/>
    </w:rPr>
  </w:style>
  <w:style w:type="character" w:customStyle="1" w:styleId="EXCar">
    <w:name w:val="EX Car"/>
    <w:link w:val="EX"/>
    <w:rsid w:val="00E836D2"/>
    <w:rPr>
      <w:rFonts w:ascii="Times New Roman" w:hAnsi="Times New Roman"/>
      <w:lang w:val="en-GB" w:eastAsia="en-US"/>
    </w:rPr>
  </w:style>
  <w:style w:type="character" w:customStyle="1" w:styleId="Char1">
    <w:name w:val="批注框文本 Char"/>
    <w:link w:val="ae"/>
    <w:rsid w:val="00E836D2"/>
    <w:rPr>
      <w:rFonts w:ascii="Tahoma" w:hAnsi="Tahoma" w:cs="Tahoma"/>
      <w:sz w:val="16"/>
      <w:szCs w:val="16"/>
      <w:lang w:val="en-GB" w:eastAsia="en-US"/>
    </w:rPr>
  </w:style>
  <w:style w:type="character" w:customStyle="1" w:styleId="3Char">
    <w:name w:val="标题 3 Char"/>
    <w:link w:val="3"/>
    <w:rsid w:val="00E836D2"/>
    <w:rPr>
      <w:rFonts w:ascii="Arial" w:hAnsi="Arial"/>
      <w:sz w:val="28"/>
      <w:lang w:val="en-GB" w:eastAsia="en-US"/>
    </w:rPr>
  </w:style>
  <w:style w:type="character" w:customStyle="1" w:styleId="TALChar">
    <w:name w:val="TAL Char"/>
    <w:link w:val="TAL"/>
    <w:locked/>
    <w:rsid w:val="00E836D2"/>
    <w:rPr>
      <w:rFonts w:ascii="Arial" w:hAnsi="Arial"/>
      <w:sz w:val="18"/>
      <w:lang w:val="en-GB" w:eastAsia="en-US"/>
    </w:rPr>
  </w:style>
  <w:style w:type="character" w:customStyle="1" w:styleId="TF0">
    <w:name w:val="TF (文字)"/>
    <w:link w:val="TF"/>
    <w:locked/>
    <w:rsid w:val="00E836D2"/>
    <w:rPr>
      <w:rFonts w:ascii="Arial" w:hAnsi="Arial"/>
      <w:b/>
      <w:lang w:val="en-GB" w:eastAsia="en-US"/>
    </w:rPr>
  </w:style>
  <w:style w:type="character" w:customStyle="1" w:styleId="EditorsNoteChar">
    <w:name w:val="Editor's Note Char"/>
    <w:aliases w:val="EN Char"/>
    <w:link w:val="EditorsNote"/>
    <w:rsid w:val="00E836D2"/>
    <w:rPr>
      <w:rFonts w:ascii="Times New Roman" w:hAnsi="Times New Roman"/>
      <w:color w:val="FF0000"/>
      <w:lang w:val="en-GB" w:eastAsia="en-US"/>
    </w:rPr>
  </w:style>
  <w:style w:type="character" w:customStyle="1" w:styleId="THChar">
    <w:name w:val="TH Char"/>
    <w:link w:val="TH"/>
    <w:rsid w:val="00E836D2"/>
    <w:rPr>
      <w:rFonts w:ascii="Arial" w:hAnsi="Arial"/>
      <w:b/>
      <w:lang w:val="en-GB" w:eastAsia="en-US"/>
    </w:rPr>
  </w:style>
  <w:style w:type="character" w:customStyle="1" w:styleId="B1Char">
    <w:name w:val="B1 Char"/>
    <w:link w:val="B1"/>
    <w:qFormat/>
    <w:locked/>
    <w:rsid w:val="00E836D2"/>
    <w:rPr>
      <w:rFonts w:ascii="Times New Roman" w:hAnsi="Times New Roman"/>
      <w:lang w:val="en-GB" w:eastAsia="en-US"/>
    </w:rPr>
  </w:style>
  <w:style w:type="character" w:customStyle="1" w:styleId="NOChar">
    <w:name w:val="NO Char"/>
    <w:link w:val="NO"/>
    <w:rsid w:val="00E836D2"/>
    <w:rPr>
      <w:rFonts w:ascii="Times New Roman" w:hAnsi="Times New Roman"/>
      <w:lang w:val="en-GB" w:eastAsia="en-US"/>
    </w:rPr>
  </w:style>
  <w:style w:type="character" w:customStyle="1" w:styleId="B2Char">
    <w:name w:val="B2 Char"/>
    <w:link w:val="B2"/>
    <w:qFormat/>
    <w:locked/>
    <w:rsid w:val="00E836D2"/>
    <w:rPr>
      <w:rFonts w:ascii="Times New Roman" w:hAnsi="Times New Roman"/>
      <w:lang w:val="en-GB" w:eastAsia="en-US"/>
    </w:rPr>
  </w:style>
  <w:style w:type="character" w:customStyle="1" w:styleId="TANChar">
    <w:name w:val="TAN Char"/>
    <w:link w:val="TAN"/>
    <w:qFormat/>
    <w:locked/>
    <w:rsid w:val="00E836D2"/>
    <w:rPr>
      <w:rFonts w:ascii="Arial" w:hAnsi="Arial"/>
      <w:sz w:val="18"/>
      <w:lang w:val="en-GB" w:eastAsia="en-US"/>
    </w:rPr>
  </w:style>
  <w:style w:type="character" w:customStyle="1" w:styleId="TACChar">
    <w:name w:val="TAC Char"/>
    <w:link w:val="TAC"/>
    <w:locked/>
    <w:rsid w:val="00E836D2"/>
    <w:rPr>
      <w:rFonts w:ascii="Arial" w:hAnsi="Arial"/>
      <w:sz w:val="18"/>
      <w:lang w:val="en-GB" w:eastAsia="en-US"/>
    </w:rPr>
  </w:style>
  <w:style w:type="character" w:customStyle="1" w:styleId="TFChar">
    <w:name w:val="TF Char"/>
    <w:locked/>
    <w:rsid w:val="00E836D2"/>
    <w:rPr>
      <w:rFonts w:ascii="Arial" w:hAnsi="Arial"/>
      <w:b/>
      <w:lang w:val="en-GB"/>
    </w:rPr>
  </w:style>
  <w:style w:type="character" w:customStyle="1" w:styleId="TAHCar">
    <w:name w:val="TAH Car"/>
    <w:link w:val="TAH"/>
    <w:locked/>
    <w:rsid w:val="00E836D2"/>
    <w:rPr>
      <w:rFonts w:ascii="Arial" w:hAnsi="Arial"/>
      <w:b/>
      <w:sz w:val="18"/>
      <w:lang w:val="en-GB" w:eastAsia="en-US"/>
    </w:rPr>
  </w:style>
  <w:style w:type="paragraph" w:styleId="af1">
    <w:name w:val="Revision"/>
    <w:hidden/>
    <w:uiPriority w:val="99"/>
    <w:semiHidden/>
    <w:rsid w:val="00E836D2"/>
    <w:rPr>
      <w:rFonts w:ascii="Times New Roman" w:eastAsia="宋体" w:hAnsi="Times New Roman"/>
      <w:lang w:val="en-GB" w:eastAsia="en-US"/>
    </w:rPr>
  </w:style>
  <w:style w:type="character" w:customStyle="1" w:styleId="5Char">
    <w:name w:val="标题 5 Char"/>
    <w:link w:val="5"/>
    <w:rsid w:val="00E836D2"/>
    <w:rPr>
      <w:rFonts w:ascii="Arial" w:hAnsi="Arial"/>
      <w:sz w:val="22"/>
      <w:lang w:val="en-GB" w:eastAsia="en-US"/>
    </w:rPr>
  </w:style>
  <w:style w:type="character" w:customStyle="1" w:styleId="4Char">
    <w:name w:val="标题 4 Char"/>
    <w:link w:val="4"/>
    <w:rsid w:val="00E836D2"/>
    <w:rPr>
      <w:rFonts w:ascii="Arial" w:hAnsi="Arial"/>
      <w:sz w:val="24"/>
      <w:lang w:val="en-GB" w:eastAsia="en-US"/>
    </w:rPr>
  </w:style>
  <w:style w:type="character" w:customStyle="1" w:styleId="NOZchn">
    <w:name w:val="NO Zchn"/>
    <w:qFormat/>
    <w:rsid w:val="00E836D2"/>
    <w:rPr>
      <w:lang w:val="en-GB"/>
    </w:rPr>
  </w:style>
  <w:style w:type="character" w:customStyle="1" w:styleId="2Char">
    <w:name w:val="标题 2 Char"/>
    <w:link w:val="2"/>
    <w:rsid w:val="00E836D2"/>
    <w:rPr>
      <w:rFonts w:ascii="Arial" w:hAnsi="Arial"/>
      <w:sz w:val="32"/>
      <w:lang w:val="en-GB" w:eastAsia="en-US"/>
    </w:rPr>
  </w:style>
  <w:style w:type="character" w:customStyle="1" w:styleId="1Char">
    <w:name w:val="标题 1 Char"/>
    <w:link w:val="1"/>
    <w:rsid w:val="00E836D2"/>
    <w:rPr>
      <w:rFonts w:ascii="Arial" w:hAnsi="Arial"/>
      <w:sz w:val="36"/>
      <w:lang w:val="en-GB" w:eastAsia="en-US"/>
    </w:rPr>
  </w:style>
  <w:style w:type="character" w:customStyle="1" w:styleId="TFCharChar">
    <w:name w:val="TF Char Char"/>
    <w:rsid w:val="00E836D2"/>
    <w:rPr>
      <w:rFonts w:ascii="Arial" w:hAnsi="Arial"/>
      <w:b/>
      <w:lang w:val="en-GB" w:eastAsia="en-US"/>
    </w:rPr>
  </w:style>
  <w:style w:type="character" w:customStyle="1" w:styleId="Char">
    <w:name w:val="脚注文本 Char"/>
    <w:link w:val="a6"/>
    <w:rsid w:val="00E836D2"/>
    <w:rPr>
      <w:rFonts w:ascii="Times New Roman" w:hAnsi="Times New Roman"/>
      <w:sz w:val="16"/>
      <w:lang w:val="en-GB" w:eastAsia="en-US"/>
    </w:rPr>
  </w:style>
  <w:style w:type="character" w:customStyle="1" w:styleId="Char0">
    <w:name w:val="批注文字 Char"/>
    <w:link w:val="ac"/>
    <w:rsid w:val="00E836D2"/>
    <w:rPr>
      <w:rFonts w:ascii="Times New Roman" w:hAnsi="Times New Roman"/>
      <w:lang w:val="en-GB" w:eastAsia="en-US"/>
    </w:rPr>
  </w:style>
  <w:style w:type="character" w:customStyle="1" w:styleId="Char2">
    <w:name w:val="批注主题 Char"/>
    <w:link w:val="af"/>
    <w:rsid w:val="00E836D2"/>
    <w:rPr>
      <w:rFonts w:ascii="Times New Roman" w:hAnsi="Times New Roman"/>
      <w:b/>
      <w:bCs/>
      <w:lang w:val="en-GB" w:eastAsia="en-US"/>
    </w:rPr>
  </w:style>
  <w:style w:type="character" w:customStyle="1" w:styleId="Char3">
    <w:name w:val="文档结构图 Char"/>
    <w:link w:val="af0"/>
    <w:rsid w:val="00E836D2"/>
    <w:rPr>
      <w:rFonts w:ascii="Tahoma" w:hAnsi="Tahoma" w:cs="Tahoma"/>
      <w:shd w:val="clear" w:color="auto" w:fill="000080"/>
      <w:lang w:val="en-GB" w:eastAsia="en-US"/>
    </w:rPr>
  </w:style>
  <w:style w:type="table" w:styleId="af2">
    <w:name w:val="Table Grid"/>
    <w:basedOn w:val="a1"/>
    <w:rsid w:val="00E836D2"/>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ocked/>
    <w:rsid w:val="00E836D2"/>
    <w:rPr>
      <w:lang w:val="en-GB" w:eastAsia="en-US"/>
    </w:rPr>
  </w:style>
  <w:style w:type="paragraph" w:styleId="af3">
    <w:name w:val="caption"/>
    <w:basedOn w:val="a"/>
    <w:next w:val="a"/>
    <w:qFormat/>
    <w:rsid w:val="00E836D2"/>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E836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ntion">
    <w:name w:val="Mention"/>
    <w:uiPriority w:val="99"/>
    <w:semiHidden/>
    <w:unhideWhenUsed/>
    <w:rsid w:val="00E836D2"/>
    <w:rPr>
      <w:color w:val="2B579A"/>
      <w:shd w:val="clear" w:color="auto" w:fill="E6E6E6"/>
    </w:rPr>
  </w:style>
  <w:style w:type="character" w:customStyle="1" w:styleId="TAHChar">
    <w:name w:val="TAH Char"/>
    <w:rsid w:val="00E836D2"/>
    <w:rPr>
      <w:rFonts w:ascii="Arial" w:hAnsi="Arial" w:cs="Arial"/>
      <w:b/>
      <w:bCs/>
      <w:sz w:val="18"/>
      <w:szCs w:val="18"/>
      <w:lang w:val="en-GB" w:eastAsia="en-US" w:bidi="ar-SA"/>
    </w:rPr>
  </w:style>
  <w:style w:type="character" w:customStyle="1" w:styleId="TALZchn">
    <w:name w:val="TAL Zchn"/>
    <w:rsid w:val="00E836D2"/>
    <w:rPr>
      <w:rFonts w:ascii="Arial" w:hAnsi="Arial"/>
      <w:sz w:val="18"/>
      <w:lang w:val="en-GB" w:eastAsia="en-US" w:bidi="ar-SA"/>
    </w:rPr>
  </w:style>
  <w:style w:type="character" w:customStyle="1" w:styleId="UnresolvedMention">
    <w:name w:val="Unresolved Mention"/>
    <w:uiPriority w:val="99"/>
    <w:semiHidden/>
    <w:unhideWhenUsed/>
    <w:rsid w:val="00E836D2"/>
    <w:rPr>
      <w:color w:val="605E5C"/>
      <w:shd w:val="clear" w:color="auto" w:fill="E1DFDD"/>
    </w:rPr>
  </w:style>
  <w:style w:type="character" w:customStyle="1" w:styleId="B3Char">
    <w:name w:val="B3 Char"/>
    <w:link w:val="B3"/>
    <w:rsid w:val="00E836D2"/>
    <w:rPr>
      <w:rFonts w:ascii="Times New Roman" w:hAnsi="Times New Roman"/>
      <w:lang w:val="en-GB" w:eastAsia="en-US"/>
    </w:rPr>
  </w:style>
  <w:style w:type="character" w:customStyle="1" w:styleId="NOChar2">
    <w:name w:val="NO Char2"/>
    <w:locked/>
    <w:rsid w:val="00E836D2"/>
    <w:rPr>
      <w:lang w:val="en-GB"/>
    </w:rPr>
  </w:style>
  <w:style w:type="character" w:customStyle="1" w:styleId="B3Car">
    <w:name w:val="B3 Car"/>
    <w:rsid w:val="00E83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82A84-B621-4948-8995-6CE6739B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 rev1</cp:lastModifiedBy>
  <cp:revision>4</cp:revision>
  <cp:lastPrinted>1899-12-31T23:00:00Z</cp:lastPrinted>
  <dcterms:created xsi:type="dcterms:W3CDTF">2021-08-25T15:24:00Z</dcterms:created>
  <dcterms:modified xsi:type="dcterms:W3CDTF">2021-08-25T15:25:00Z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